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7D78753C"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0A39D3" w:rsidRPr="000A39D3">
        <w:rPr>
          <w:b/>
          <w:bCs/>
          <w:noProof/>
          <w:sz w:val="24"/>
          <w:szCs w:val="24"/>
          <w:lang w:val="en-US"/>
        </w:rPr>
        <w:t>R4-2521842</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B625D62" w:rsidR="00F86651" w:rsidRDefault="006029A6" w:rsidP="00F86651">
            <w:pPr>
              <w:pStyle w:val="CRCoverPage"/>
              <w:spacing w:after="0"/>
              <w:ind w:left="100"/>
              <w:rPr>
                <w:noProof/>
              </w:rPr>
            </w:pPr>
            <w:r w:rsidRPr="006029A6">
              <w:rPr>
                <w:noProof/>
              </w:rPr>
              <w:t>draft CR 38.101-1 adding single UL PC2 for CA_n7B and CA_n26(2A)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F93DB74" w:rsidR="00595925" w:rsidRDefault="006029A6" w:rsidP="00A5385A">
            <w:pPr>
              <w:pStyle w:val="CRCoverPage"/>
              <w:spacing w:after="0"/>
              <w:ind w:left="100"/>
              <w:rPr>
                <w:noProof/>
              </w:rPr>
            </w:pPr>
            <w:r>
              <w:rPr>
                <w:noProof/>
              </w:rPr>
              <w:t>A</w:t>
            </w:r>
            <w:r w:rsidRPr="006029A6">
              <w:rPr>
                <w:noProof/>
              </w:rPr>
              <w:t>dding single UL PC2 for CA_n7B and CA_n26(2A)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7311F0F" w:rsidR="00FF33D6" w:rsidRPr="004D0684" w:rsidRDefault="006029A6" w:rsidP="00782BA7">
            <w:pPr>
              <w:pStyle w:val="CRCoverPage"/>
              <w:spacing w:after="0"/>
              <w:ind w:left="100"/>
              <w:rPr>
                <w:rFonts w:eastAsia="Times New Roman" w:cs="Arial"/>
                <w:color w:val="000000"/>
                <w:sz w:val="18"/>
                <w:szCs w:val="18"/>
                <w:lang w:val="en-SE" w:eastAsia="en-SE"/>
              </w:rPr>
            </w:pPr>
            <w:r>
              <w:rPr>
                <w:noProof/>
              </w:rPr>
              <w:t>A</w:t>
            </w:r>
            <w:r w:rsidRPr="006029A6">
              <w:rPr>
                <w:noProof/>
              </w:rPr>
              <w:t>dding single UL PC2 for CA_n7B and CA_n26(2A)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C3C699"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4DF8460" w14:textId="77777777" w:rsidR="009F464D" w:rsidRPr="006F20ED" w:rsidRDefault="009F464D" w:rsidP="009F464D">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4"/>
        <w:gridCol w:w="1599"/>
        <w:gridCol w:w="1522"/>
        <w:gridCol w:w="1713"/>
        <w:gridCol w:w="1522"/>
        <w:gridCol w:w="1522"/>
        <w:gridCol w:w="1445"/>
        <w:gridCol w:w="1451"/>
        <w:gridCol w:w="1750"/>
      </w:tblGrid>
      <w:tr w:rsidR="009F464D" w:rsidRPr="006F20ED" w14:paraId="1218B778" w14:textId="77777777" w:rsidTr="00FC4733">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4DE62B52" w14:textId="77777777" w:rsidR="009F464D" w:rsidRPr="006F20ED" w:rsidRDefault="009F464D" w:rsidP="00FC4733">
            <w:pPr>
              <w:pStyle w:val="TAH"/>
              <w:keepNext w:val="0"/>
              <w:keepLines w:val="0"/>
            </w:pPr>
            <w:r w:rsidRPr="006F20ED">
              <w:t>NR CA configuration / Bandwidth combination set</w:t>
            </w:r>
          </w:p>
        </w:tc>
      </w:tr>
      <w:tr w:rsidR="009F464D" w:rsidRPr="006F20ED" w14:paraId="1A53E41D" w14:textId="77777777" w:rsidTr="00FC4733">
        <w:trPr>
          <w:cantSplit/>
          <w:tblHeader/>
          <w:jc w:val="center"/>
        </w:trPr>
        <w:tc>
          <w:tcPr>
            <w:tcW w:w="614" w:type="pct"/>
            <w:tcBorders>
              <w:left w:val="single" w:sz="4" w:space="0" w:color="auto"/>
              <w:bottom w:val="single" w:sz="4" w:space="0" w:color="auto"/>
              <w:right w:val="single" w:sz="4" w:space="0" w:color="auto"/>
            </w:tcBorders>
          </w:tcPr>
          <w:p w14:paraId="59431F6E" w14:textId="77777777" w:rsidR="009F464D" w:rsidRPr="006F20ED" w:rsidRDefault="009F464D" w:rsidP="00FC4733">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7F199892" w14:textId="77777777" w:rsidR="009F464D" w:rsidRPr="006F20ED" w:rsidRDefault="009F464D" w:rsidP="00FC4733">
            <w:pPr>
              <w:pStyle w:val="TAH"/>
              <w:keepNext w:val="0"/>
              <w:keepLines w:val="0"/>
            </w:pPr>
            <w:r w:rsidRPr="006F20ED">
              <w:t>Uplink CA configurations or single uplink carrier</w:t>
            </w:r>
            <w:r w:rsidRPr="006F20ED">
              <w:rPr>
                <w:rFonts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13FF2289" w14:textId="77777777" w:rsidR="009F464D" w:rsidRPr="006F20ED" w:rsidRDefault="009F464D" w:rsidP="00FC4733">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3DDCA13C" w14:textId="77777777" w:rsidR="009F464D" w:rsidRPr="006F20ED" w:rsidRDefault="009F464D" w:rsidP="00FC4733">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54224EDE" w14:textId="77777777" w:rsidR="009F464D" w:rsidRPr="006F20ED" w:rsidRDefault="009F464D" w:rsidP="00FC4733">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43386CD8" w14:textId="77777777" w:rsidR="009F464D" w:rsidRPr="006F20ED" w:rsidRDefault="009F464D" w:rsidP="00FC4733">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66B47E45" w14:textId="77777777" w:rsidR="009F464D" w:rsidRPr="006F20ED" w:rsidRDefault="009F464D" w:rsidP="00FC4733">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355D1B2C" w14:textId="77777777" w:rsidR="009F464D" w:rsidRPr="006F20ED" w:rsidRDefault="009F464D" w:rsidP="00FC4733">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4FE8355C" w14:textId="77777777" w:rsidR="009F464D" w:rsidRPr="006F20ED" w:rsidRDefault="009F464D" w:rsidP="00FC4733">
            <w:pPr>
              <w:pStyle w:val="TAH"/>
              <w:keepNext w:val="0"/>
              <w:keepLines w:val="0"/>
            </w:pPr>
            <w:r w:rsidRPr="006F20ED">
              <w:t>Bandwidth combination set</w:t>
            </w:r>
          </w:p>
        </w:tc>
      </w:tr>
      <w:tr w:rsidR="009F464D" w:rsidRPr="006F20ED" w14:paraId="5AAB8B66" w14:textId="77777777" w:rsidTr="00FC4733">
        <w:trPr>
          <w:jc w:val="center"/>
        </w:trPr>
        <w:tc>
          <w:tcPr>
            <w:tcW w:w="614" w:type="pct"/>
            <w:tcBorders>
              <w:top w:val="single" w:sz="4" w:space="0" w:color="auto"/>
              <w:left w:val="single" w:sz="4" w:space="0" w:color="auto"/>
              <w:bottom w:val="nil"/>
              <w:right w:val="single" w:sz="4" w:space="0" w:color="auto"/>
            </w:tcBorders>
          </w:tcPr>
          <w:p w14:paraId="1F62F046" w14:textId="77777777" w:rsidR="009F464D" w:rsidRPr="006F20ED" w:rsidRDefault="009F464D" w:rsidP="00FC4733">
            <w:pPr>
              <w:pStyle w:val="TAC"/>
              <w:keepNext w:val="0"/>
              <w:keepLines w:val="0"/>
            </w:pPr>
            <w:r w:rsidRPr="006F20ED">
              <w:t>CA_n1B</w:t>
            </w:r>
          </w:p>
        </w:tc>
        <w:tc>
          <w:tcPr>
            <w:tcW w:w="560" w:type="pct"/>
            <w:tcBorders>
              <w:top w:val="single" w:sz="4" w:space="0" w:color="auto"/>
              <w:left w:val="single" w:sz="4" w:space="0" w:color="auto"/>
              <w:bottom w:val="nil"/>
              <w:right w:val="single" w:sz="4" w:space="0" w:color="auto"/>
            </w:tcBorders>
          </w:tcPr>
          <w:p w14:paraId="31A868B3" w14:textId="77777777" w:rsidR="009F464D" w:rsidRPr="006F20ED" w:rsidRDefault="009F464D" w:rsidP="00FC4733">
            <w:pPr>
              <w:pStyle w:val="TAC"/>
              <w:keepNext w:val="0"/>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24C56881" w14:textId="77777777" w:rsidR="009F464D" w:rsidRPr="006F20ED" w:rsidRDefault="009F464D" w:rsidP="00FC4733">
            <w:pPr>
              <w:pStyle w:val="TAC"/>
              <w:keepNext w:val="0"/>
              <w:keepLines w:val="0"/>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446EFA9" w14:textId="77777777" w:rsidR="009F464D" w:rsidRPr="006F20ED" w:rsidRDefault="009F464D" w:rsidP="00FC4733">
            <w:pPr>
              <w:pStyle w:val="TAC"/>
              <w:keepNext w:val="0"/>
              <w:keepLines w:val="0"/>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064F537"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C20427A"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CA33A22"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0CF9EEEA" w14:textId="77777777" w:rsidR="009F464D" w:rsidRPr="006F20ED" w:rsidRDefault="009F464D" w:rsidP="00FC4733">
            <w:pPr>
              <w:pStyle w:val="TAC"/>
              <w:keepNext w:val="0"/>
              <w:keepLines w:val="0"/>
              <w:rPr>
                <w:rFonts w:eastAsia="Yu Mincho"/>
                <w:lang w:eastAsia="ja-JP"/>
              </w:rPr>
            </w:pPr>
            <w:r w:rsidRPr="006F20ED">
              <w:t>40</w:t>
            </w:r>
          </w:p>
        </w:tc>
        <w:tc>
          <w:tcPr>
            <w:tcW w:w="613" w:type="pct"/>
            <w:tcBorders>
              <w:top w:val="single" w:sz="4" w:space="0" w:color="auto"/>
              <w:left w:val="single" w:sz="4" w:space="0" w:color="auto"/>
              <w:bottom w:val="nil"/>
              <w:right w:val="single" w:sz="4" w:space="0" w:color="auto"/>
            </w:tcBorders>
          </w:tcPr>
          <w:p w14:paraId="6B4F4233" w14:textId="77777777" w:rsidR="009F464D" w:rsidRPr="006F20ED" w:rsidRDefault="009F464D" w:rsidP="00FC4733">
            <w:pPr>
              <w:pStyle w:val="TAC"/>
              <w:keepNext w:val="0"/>
              <w:keepLines w:val="0"/>
            </w:pPr>
            <w:r w:rsidRPr="006F20ED">
              <w:t>0</w:t>
            </w:r>
          </w:p>
        </w:tc>
      </w:tr>
      <w:tr w:rsidR="009F464D" w:rsidRPr="006F20ED" w14:paraId="794642A0" w14:textId="77777777" w:rsidTr="00FC4733">
        <w:trPr>
          <w:jc w:val="center"/>
        </w:trPr>
        <w:tc>
          <w:tcPr>
            <w:tcW w:w="614" w:type="pct"/>
            <w:tcBorders>
              <w:top w:val="nil"/>
              <w:left w:val="single" w:sz="4" w:space="0" w:color="auto"/>
              <w:bottom w:val="nil"/>
              <w:right w:val="single" w:sz="4" w:space="0" w:color="auto"/>
            </w:tcBorders>
          </w:tcPr>
          <w:p w14:paraId="020F9F0D"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C5564C7"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630802D4" w14:textId="77777777" w:rsidR="009F464D" w:rsidRPr="006F20ED" w:rsidRDefault="009F464D" w:rsidP="00FC4733">
            <w:pPr>
              <w:pStyle w:val="TAC"/>
              <w:keepNext w:val="0"/>
              <w:keepLines w:val="0"/>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45617C5F" w14:textId="77777777" w:rsidR="009F464D" w:rsidRPr="006F20ED" w:rsidRDefault="009F464D" w:rsidP="00FC4733">
            <w:pPr>
              <w:pStyle w:val="TAC"/>
              <w:keepNext w:val="0"/>
              <w:keepLines w:val="0"/>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47ED1DE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EA20FFF"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A4C8FFD"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463CBB8B"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22F3AD26" w14:textId="77777777" w:rsidR="009F464D" w:rsidRPr="006F20ED" w:rsidRDefault="009F464D" w:rsidP="00FC4733">
            <w:pPr>
              <w:pStyle w:val="TAC"/>
              <w:keepNext w:val="0"/>
              <w:keepLines w:val="0"/>
            </w:pPr>
          </w:p>
        </w:tc>
      </w:tr>
      <w:tr w:rsidR="009F464D" w:rsidRPr="006F20ED" w14:paraId="1BF358BA" w14:textId="77777777" w:rsidTr="00FC4733">
        <w:trPr>
          <w:jc w:val="center"/>
        </w:trPr>
        <w:tc>
          <w:tcPr>
            <w:tcW w:w="614" w:type="pct"/>
            <w:tcBorders>
              <w:top w:val="nil"/>
              <w:left w:val="single" w:sz="4" w:space="0" w:color="auto"/>
              <w:bottom w:val="single" w:sz="4" w:space="0" w:color="auto"/>
              <w:right w:val="single" w:sz="4" w:space="0" w:color="auto"/>
            </w:tcBorders>
          </w:tcPr>
          <w:p w14:paraId="1776DA54"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45A29910"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09D6DEC5" w14:textId="77777777" w:rsidR="009F464D" w:rsidRPr="006F20ED" w:rsidRDefault="009F464D" w:rsidP="00FC4733">
            <w:pPr>
              <w:pStyle w:val="TAC"/>
              <w:keepNext w:val="0"/>
              <w:keepLines w:val="0"/>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132CEAE2" w14:textId="77777777" w:rsidR="009F464D" w:rsidRPr="006F20ED" w:rsidRDefault="009F464D" w:rsidP="00FC4733">
            <w:pPr>
              <w:pStyle w:val="TAC"/>
              <w:keepNext w:val="0"/>
              <w:keepLines w:val="0"/>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3D3BA63C"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465263D"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778AEDB"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BD8BFFA"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2549D168" w14:textId="77777777" w:rsidR="009F464D" w:rsidRPr="006F20ED" w:rsidRDefault="009F464D" w:rsidP="00FC4733">
            <w:pPr>
              <w:pStyle w:val="TAC"/>
              <w:keepNext w:val="0"/>
              <w:keepLines w:val="0"/>
            </w:pPr>
          </w:p>
        </w:tc>
      </w:tr>
      <w:tr w:rsidR="009F464D" w:rsidRPr="006F20ED" w14:paraId="055920BC" w14:textId="77777777" w:rsidTr="00FC4733">
        <w:trPr>
          <w:jc w:val="center"/>
        </w:trPr>
        <w:tc>
          <w:tcPr>
            <w:tcW w:w="614" w:type="pct"/>
            <w:tcBorders>
              <w:top w:val="single" w:sz="4" w:space="0" w:color="auto"/>
              <w:left w:val="single" w:sz="4" w:space="0" w:color="auto"/>
              <w:bottom w:val="nil"/>
              <w:right w:val="single" w:sz="4" w:space="0" w:color="auto"/>
            </w:tcBorders>
          </w:tcPr>
          <w:p w14:paraId="619F9828" w14:textId="77777777" w:rsidR="009F464D" w:rsidRPr="006F20ED" w:rsidRDefault="009F464D" w:rsidP="00FC4733">
            <w:pPr>
              <w:pStyle w:val="TAC"/>
              <w:keepNext w:val="0"/>
              <w:keepLines w:val="0"/>
            </w:pPr>
            <w:r w:rsidRPr="006F20ED">
              <w:rPr>
                <w:lang w:eastAsia="en-GB"/>
              </w:rPr>
              <w:t>CA_n2B</w:t>
            </w:r>
          </w:p>
        </w:tc>
        <w:tc>
          <w:tcPr>
            <w:tcW w:w="560" w:type="pct"/>
            <w:tcBorders>
              <w:top w:val="single" w:sz="4" w:space="0" w:color="auto"/>
              <w:left w:val="single" w:sz="4" w:space="0" w:color="auto"/>
              <w:bottom w:val="nil"/>
              <w:right w:val="single" w:sz="4" w:space="0" w:color="auto"/>
            </w:tcBorders>
          </w:tcPr>
          <w:p w14:paraId="429D2666" w14:textId="77777777" w:rsidR="009F464D" w:rsidRPr="006F20ED" w:rsidRDefault="009F464D" w:rsidP="00FC4733">
            <w:pPr>
              <w:pStyle w:val="TAC"/>
              <w:keepNext w:val="0"/>
              <w:keepLines w:val="0"/>
            </w:pPr>
            <w:r w:rsidRPr="006F20ED">
              <w:rPr>
                <w:lang w:eastAsia="en-GB"/>
              </w:rPr>
              <w:t>-</w:t>
            </w:r>
          </w:p>
        </w:tc>
        <w:tc>
          <w:tcPr>
            <w:tcW w:w="533" w:type="pct"/>
            <w:tcBorders>
              <w:top w:val="single" w:sz="6" w:space="0" w:color="auto"/>
              <w:left w:val="single" w:sz="4" w:space="0" w:color="auto"/>
              <w:bottom w:val="single" w:sz="6" w:space="0" w:color="auto"/>
              <w:right w:val="single" w:sz="6" w:space="0" w:color="auto"/>
            </w:tcBorders>
          </w:tcPr>
          <w:p w14:paraId="21D6F82A" w14:textId="77777777" w:rsidR="009F464D" w:rsidRPr="006F20ED" w:rsidRDefault="009F464D" w:rsidP="00FC4733">
            <w:pPr>
              <w:pStyle w:val="TAC"/>
              <w:keepNext w:val="0"/>
              <w:keepLines w:val="0"/>
              <w:rPr>
                <w:rFonts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EFB2651" w14:textId="77777777" w:rsidR="009F464D" w:rsidRPr="006F20ED" w:rsidRDefault="009F464D" w:rsidP="00FC4733">
            <w:pPr>
              <w:pStyle w:val="TAC"/>
              <w:keepNext w:val="0"/>
              <w:keepLines w:val="0"/>
              <w:rPr>
                <w:rFonts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3F9E11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43C3BBD"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5CCB773"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59A67EEF" w14:textId="77777777" w:rsidR="009F464D" w:rsidRPr="006F20ED" w:rsidRDefault="009F464D" w:rsidP="00FC4733">
            <w:pPr>
              <w:pStyle w:val="TAC"/>
              <w:keepNext w:val="0"/>
              <w:keepLines w:val="0"/>
            </w:pPr>
            <w:r w:rsidRPr="006F20ED">
              <w:rPr>
                <w:lang w:eastAsia="en-GB"/>
              </w:rPr>
              <w:t>20</w:t>
            </w:r>
          </w:p>
        </w:tc>
        <w:tc>
          <w:tcPr>
            <w:tcW w:w="613" w:type="pct"/>
            <w:tcBorders>
              <w:top w:val="single" w:sz="4" w:space="0" w:color="auto"/>
              <w:left w:val="single" w:sz="4" w:space="0" w:color="auto"/>
              <w:bottom w:val="nil"/>
              <w:right w:val="single" w:sz="4" w:space="0" w:color="auto"/>
            </w:tcBorders>
          </w:tcPr>
          <w:p w14:paraId="63606D97" w14:textId="77777777" w:rsidR="009F464D" w:rsidRPr="006F20ED" w:rsidRDefault="009F464D" w:rsidP="00FC4733">
            <w:pPr>
              <w:pStyle w:val="TAC"/>
              <w:keepNext w:val="0"/>
              <w:keepLines w:val="0"/>
            </w:pPr>
            <w:r w:rsidRPr="006F20ED">
              <w:rPr>
                <w:lang w:eastAsia="en-GB"/>
              </w:rPr>
              <w:t>0</w:t>
            </w:r>
          </w:p>
        </w:tc>
      </w:tr>
      <w:tr w:rsidR="009F464D" w:rsidRPr="006F20ED" w14:paraId="269E5460" w14:textId="77777777" w:rsidTr="00FC4733">
        <w:trPr>
          <w:jc w:val="center"/>
        </w:trPr>
        <w:tc>
          <w:tcPr>
            <w:tcW w:w="614" w:type="pct"/>
            <w:tcBorders>
              <w:top w:val="nil"/>
              <w:left w:val="single" w:sz="4" w:space="0" w:color="auto"/>
              <w:bottom w:val="single" w:sz="4" w:space="0" w:color="auto"/>
              <w:right w:val="single" w:sz="4" w:space="0" w:color="auto"/>
            </w:tcBorders>
          </w:tcPr>
          <w:p w14:paraId="47498ED5"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6BF9669B"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9E2315B" w14:textId="77777777" w:rsidR="009F464D" w:rsidRPr="006F20ED" w:rsidRDefault="009F464D" w:rsidP="00FC4733">
            <w:pPr>
              <w:pStyle w:val="TAC"/>
              <w:keepNext w:val="0"/>
              <w:keepLines w:val="0"/>
              <w:rPr>
                <w:rFonts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58C635F" w14:textId="77777777" w:rsidR="009F464D" w:rsidRPr="006F20ED" w:rsidRDefault="009F464D" w:rsidP="00FC4733">
            <w:pPr>
              <w:pStyle w:val="TAC"/>
              <w:keepNext w:val="0"/>
              <w:keepLines w:val="0"/>
              <w:rPr>
                <w:rFonts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5CD224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9A80349"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D92E209"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76F636ED" w14:textId="77777777" w:rsidR="009F464D" w:rsidRPr="006F20ED" w:rsidRDefault="009F464D" w:rsidP="00FC4733">
            <w:pPr>
              <w:pStyle w:val="TAC"/>
              <w:keepNext w:val="0"/>
              <w:keepLines w:val="0"/>
            </w:pPr>
          </w:p>
        </w:tc>
        <w:tc>
          <w:tcPr>
            <w:tcW w:w="613" w:type="pct"/>
            <w:tcBorders>
              <w:top w:val="nil"/>
              <w:left w:val="single" w:sz="4" w:space="0" w:color="auto"/>
              <w:bottom w:val="single" w:sz="4" w:space="0" w:color="auto"/>
              <w:right w:val="single" w:sz="4" w:space="0" w:color="auto"/>
            </w:tcBorders>
          </w:tcPr>
          <w:p w14:paraId="5EA6231F" w14:textId="77777777" w:rsidR="009F464D" w:rsidRPr="006F20ED" w:rsidRDefault="009F464D" w:rsidP="00FC4733">
            <w:pPr>
              <w:pStyle w:val="TAC"/>
              <w:keepNext w:val="0"/>
              <w:keepLines w:val="0"/>
            </w:pPr>
          </w:p>
        </w:tc>
      </w:tr>
      <w:tr w:rsidR="009F464D" w:rsidRPr="006F20ED" w14:paraId="76A6F02E" w14:textId="77777777" w:rsidTr="00FC4733">
        <w:trPr>
          <w:jc w:val="center"/>
        </w:trPr>
        <w:tc>
          <w:tcPr>
            <w:tcW w:w="614" w:type="pct"/>
            <w:tcBorders>
              <w:top w:val="single" w:sz="4" w:space="0" w:color="auto"/>
              <w:left w:val="single" w:sz="4" w:space="0" w:color="auto"/>
              <w:bottom w:val="nil"/>
              <w:right w:val="single" w:sz="6" w:space="0" w:color="auto"/>
            </w:tcBorders>
          </w:tcPr>
          <w:p w14:paraId="2317A0DF" w14:textId="77777777" w:rsidR="009F464D" w:rsidRPr="006F20ED" w:rsidRDefault="009F464D" w:rsidP="00FC4733">
            <w:pPr>
              <w:pStyle w:val="TAC"/>
              <w:keepNext w:val="0"/>
              <w:keepLines w:val="0"/>
            </w:pPr>
            <w:r w:rsidRPr="006F20ED">
              <w:rPr>
                <w:lang w:eastAsia="en-GB"/>
              </w:rPr>
              <w:t>CA_n3B</w:t>
            </w:r>
          </w:p>
        </w:tc>
        <w:tc>
          <w:tcPr>
            <w:tcW w:w="560" w:type="pct"/>
            <w:tcBorders>
              <w:top w:val="single" w:sz="4" w:space="0" w:color="auto"/>
              <w:left w:val="single" w:sz="6" w:space="0" w:color="auto"/>
              <w:bottom w:val="nil"/>
              <w:right w:val="single" w:sz="6" w:space="0" w:color="auto"/>
            </w:tcBorders>
          </w:tcPr>
          <w:p w14:paraId="5C83551D" w14:textId="77777777" w:rsidR="009F464D" w:rsidRPr="006F20ED" w:rsidRDefault="009F464D" w:rsidP="00FC4733">
            <w:pPr>
              <w:pStyle w:val="TAC"/>
              <w:keepNext w:val="0"/>
              <w:keepLines w:val="0"/>
            </w:pPr>
            <w:r w:rsidRPr="006F20ED">
              <w:rPr>
                <w:lang w:eastAsia="en-GB"/>
              </w:rPr>
              <w:t>-</w:t>
            </w:r>
          </w:p>
        </w:tc>
        <w:tc>
          <w:tcPr>
            <w:tcW w:w="533" w:type="pct"/>
            <w:tcBorders>
              <w:top w:val="single" w:sz="6" w:space="0" w:color="auto"/>
              <w:left w:val="single" w:sz="6" w:space="0" w:color="auto"/>
              <w:bottom w:val="single" w:sz="6" w:space="0" w:color="auto"/>
              <w:right w:val="single" w:sz="6" w:space="0" w:color="auto"/>
            </w:tcBorders>
          </w:tcPr>
          <w:p w14:paraId="35652C07" w14:textId="77777777" w:rsidR="009F464D" w:rsidRPr="006F20ED" w:rsidRDefault="009F464D" w:rsidP="00FC4733">
            <w:pPr>
              <w:pStyle w:val="TAC"/>
              <w:keepNext w:val="0"/>
              <w:keepLines w:val="0"/>
              <w:rPr>
                <w:rFonts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556D101" w14:textId="77777777" w:rsidR="009F464D" w:rsidRPr="006F20ED" w:rsidRDefault="009F464D" w:rsidP="00FC4733">
            <w:pPr>
              <w:pStyle w:val="TAC"/>
              <w:keepNext w:val="0"/>
              <w:keepLines w:val="0"/>
              <w:rPr>
                <w:rFonts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6E9CB94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D7CAF3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359888D"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1CD840F9" w14:textId="77777777" w:rsidR="009F464D" w:rsidRPr="006F20ED" w:rsidRDefault="009F464D" w:rsidP="00FC4733">
            <w:pPr>
              <w:pStyle w:val="TAC"/>
              <w:keepNext w:val="0"/>
              <w:keepLines w:val="0"/>
            </w:pPr>
            <w:r w:rsidRPr="006F20ED">
              <w:rPr>
                <w:lang w:eastAsia="en-GB"/>
              </w:rPr>
              <w:t>60</w:t>
            </w:r>
          </w:p>
        </w:tc>
        <w:tc>
          <w:tcPr>
            <w:tcW w:w="613" w:type="pct"/>
            <w:tcBorders>
              <w:top w:val="single" w:sz="4" w:space="0" w:color="auto"/>
              <w:left w:val="single" w:sz="6" w:space="0" w:color="auto"/>
              <w:bottom w:val="nil"/>
              <w:right w:val="single" w:sz="4" w:space="0" w:color="auto"/>
            </w:tcBorders>
          </w:tcPr>
          <w:p w14:paraId="2F414954" w14:textId="77777777" w:rsidR="009F464D" w:rsidRPr="006F20ED" w:rsidRDefault="009F464D" w:rsidP="00FC4733">
            <w:pPr>
              <w:pStyle w:val="TAC"/>
              <w:keepNext w:val="0"/>
              <w:keepLines w:val="0"/>
            </w:pPr>
            <w:r w:rsidRPr="006F20ED">
              <w:rPr>
                <w:lang w:eastAsia="en-GB"/>
              </w:rPr>
              <w:t>0</w:t>
            </w:r>
          </w:p>
        </w:tc>
      </w:tr>
      <w:tr w:rsidR="009F464D" w:rsidRPr="006F20ED" w14:paraId="0FA0E389" w14:textId="77777777" w:rsidTr="00FC4733">
        <w:trPr>
          <w:jc w:val="center"/>
        </w:trPr>
        <w:tc>
          <w:tcPr>
            <w:tcW w:w="614" w:type="pct"/>
            <w:tcBorders>
              <w:top w:val="nil"/>
              <w:left w:val="single" w:sz="4" w:space="0" w:color="auto"/>
              <w:bottom w:val="nil"/>
              <w:right w:val="single" w:sz="4" w:space="0" w:color="auto"/>
            </w:tcBorders>
          </w:tcPr>
          <w:p w14:paraId="7D591EA7"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EF9D5F1"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1916055" w14:textId="77777777" w:rsidR="009F464D" w:rsidRPr="006F20ED" w:rsidRDefault="009F464D" w:rsidP="00FC4733">
            <w:pPr>
              <w:pStyle w:val="TAC"/>
              <w:keepNext w:val="0"/>
              <w:keepLines w:val="0"/>
              <w:rPr>
                <w:rFonts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129784B" w14:textId="77777777" w:rsidR="009F464D" w:rsidRPr="006F20ED" w:rsidRDefault="009F464D" w:rsidP="00FC4733">
            <w:pPr>
              <w:pStyle w:val="TAC"/>
              <w:keepNext w:val="0"/>
              <w:keepLines w:val="0"/>
              <w:rPr>
                <w:rFonts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1EF89FC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3174B0C"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FA6E173"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7023EDAA" w14:textId="77777777" w:rsidR="009F464D" w:rsidRPr="006F20ED" w:rsidRDefault="009F464D" w:rsidP="00FC4733">
            <w:pPr>
              <w:pStyle w:val="TAC"/>
              <w:keepNext w:val="0"/>
              <w:keepLines w:val="0"/>
            </w:pPr>
          </w:p>
        </w:tc>
        <w:tc>
          <w:tcPr>
            <w:tcW w:w="613" w:type="pct"/>
            <w:tcBorders>
              <w:top w:val="nil"/>
              <w:left w:val="single" w:sz="4" w:space="0" w:color="auto"/>
              <w:bottom w:val="nil"/>
              <w:right w:val="single" w:sz="4" w:space="0" w:color="auto"/>
            </w:tcBorders>
          </w:tcPr>
          <w:p w14:paraId="2D617A63" w14:textId="77777777" w:rsidR="009F464D" w:rsidRPr="006F20ED" w:rsidRDefault="009F464D" w:rsidP="00FC4733">
            <w:pPr>
              <w:pStyle w:val="TAC"/>
              <w:keepNext w:val="0"/>
              <w:keepLines w:val="0"/>
            </w:pPr>
          </w:p>
        </w:tc>
      </w:tr>
      <w:tr w:rsidR="009F464D" w:rsidRPr="006F20ED" w14:paraId="11AB1BDA" w14:textId="77777777" w:rsidTr="00FC4733">
        <w:trPr>
          <w:jc w:val="center"/>
        </w:trPr>
        <w:tc>
          <w:tcPr>
            <w:tcW w:w="614" w:type="pct"/>
            <w:tcBorders>
              <w:top w:val="nil"/>
              <w:left w:val="single" w:sz="4" w:space="0" w:color="auto"/>
              <w:bottom w:val="nil"/>
              <w:right w:val="single" w:sz="4" w:space="0" w:color="auto"/>
            </w:tcBorders>
          </w:tcPr>
          <w:p w14:paraId="2A45C1C2"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5126F1CA"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E16A2B4" w14:textId="77777777" w:rsidR="009F464D" w:rsidRPr="006F20ED" w:rsidRDefault="009F464D" w:rsidP="00FC4733">
            <w:pPr>
              <w:pStyle w:val="TAC"/>
              <w:keepNext w:val="0"/>
              <w:keepLines w:val="0"/>
              <w:rPr>
                <w:rFonts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256CC8CE" w14:textId="77777777" w:rsidR="009F464D" w:rsidRPr="006F20ED" w:rsidRDefault="009F464D" w:rsidP="00FC4733">
            <w:pPr>
              <w:pStyle w:val="TAC"/>
              <w:keepNext w:val="0"/>
              <w:keepLines w:val="0"/>
              <w:rPr>
                <w:rFonts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5960528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F4A56F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1F7005F"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3BD610A8" w14:textId="77777777" w:rsidR="009F464D" w:rsidRPr="006F20ED" w:rsidRDefault="009F464D" w:rsidP="00FC4733">
            <w:pPr>
              <w:pStyle w:val="TAC"/>
              <w:keepNext w:val="0"/>
              <w:keepLines w:val="0"/>
            </w:pPr>
          </w:p>
        </w:tc>
        <w:tc>
          <w:tcPr>
            <w:tcW w:w="613" w:type="pct"/>
            <w:tcBorders>
              <w:top w:val="nil"/>
              <w:left w:val="single" w:sz="4" w:space="0" w:color="auto"/>
              <w:bottom w:val="single" w:sz="4" w:space="0" w:color="auto"/>
              <w:right w:val="single" w:sz="4" w:space="0" w:color="auto"/>
            </w:tcBorders>
          </w:tcPr>
          <w:p w14:paraId="1E49D633" w14:textId="77777777" w:rsidR="009F464D" w:rsidRPr="006F20ED" w:rsidRDefault="009F464D" w:rsidP="00FC4733">
            <w:pPr>
              <w:pStyle w:val="TAC"/>
              <w:keepNext w:val="0"/>
              <w:keepLines w:val="0"/>
            </w:pPr>
          </w:p>
        </w:tc>
      </w:tr>
      <w:tr w:rsidR="009F464D" w:rsidRPr="006F20ED" w14:paraId="05FF0FA7" w14:textId="77777777" w:rsidTr="00FC4733">
        <w:trPr>
          <w:jc w:val="center"/>
        </w:trPr>
        <w:tc>
          <w:tcPr>
            <w:tcW w:w="614" w:type="pct"/>
            <w:tcBorders>
              <w:top w:val="nil"/>
              <w:left w:val="single" w:sz="4" w:space="0" w:color="auto"/>
              <w:bottom w:val="nil"/>
              <w:right w:val="single" w:sz="4" w:space="0" w:color="auto"/>
            </w:tcBorders>
          </w:tcPr>
          <w:p w14:paraId="6C582BF2"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tcPr>
          <w:p w14:paraId="0D9AD422" w14:textId="77777777" w:rsidR="009F464D" w:rsidRPr="006F20ED" w:rsidRDefault="009F464D" w:rsidP="00FC4733">
            <w:pPr>
              <w:pStyle w:val="TAC"/>
              <w:keepNext w:val="0"/>
              <w:keepLines w:val="0"/>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7C8E184"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40802B2B"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1004DC87"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58CDA9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7AAD1DC"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F41BA30" w14:textId="77777777" w:rsidR="009F464D" w:rsidRPr="006F20ED" w:rsidRDefault="009F464D" w:rsidP="00FC4733">
            <w:pPr>
              <w:pStyle w:val="TAC"/>
              <w:keepNext w:val="0"/>
              <w:keepLines w:val="0"/>
            </w:pPr>
            <w:r w:rsidRPr="006F20ED">
              <w:rPr>
                <w:lang w:eastAsia="zh-CN"/>
              </w:rPr>
              <w:t>40</w:t>
            </w:r>
          </w:p>
        </w:tc>
        <w:tc>
          <w:tcPr>
            <w:tcW w:w="613" w:type="pct"/>
            <w:tcBorders>
              <w:top w:val="nil"/>
              <w:left w:val="single" w:sz="4" w:space="0" w:color="auto"/>
              <w:bottom w:val="single" w:sz="4" w:space="0" w:color="auto"/>
              <w:right w:val="single" w:sz="4" w:space="0" w:color="auto"/>
            </w:tcBorders>
          </w:tcPr>
          <w:p w14:paraId="7790B866" w14:textId="77777777" w:rsidR="009F464D" w:rsidRPr="006F20ED" w:rsidRDefault="009F464D" w:rsidP="00FC4733">
            <w:pPr>
              <w:pStyle w:val="TAC"/>
              <w:keepNext w:val="0"/>
              <w:keepLines w:val="0"/>
            </w:pPr>
            <w:r w:rsidRPr="006F20ED">
              <w:rPr>
                <w:lang w:eastAsia="zh-CN"/>
              </w:rPr>
              <w:t>1</w:t>
            </w:r>
          </w:p>
        </w:tc>
      </w:tr>
      <w:tr w:rsidR="009F464D" w:rsidRPr="006F20ED" w14:paraId="3E04EE0D" w14:textId="77777777" w:rsidTr="00FC4733">
        <w:trPr>
          <w:jc w:val="center"/>
        </w:trPr>
        <w:tc>
          <w:tcPr>
            <w:tcW w:w="614" w:type="pct"/>
            <w:tcBorders>
              <w:top w:val="nil"/>
              <w:left w:val="single" w:sz="4" w:space="0" w:color="auto"/>
              <w:bottom w:val="single" w:sz="4" w:space="0" w:color="auto"/>
              <w:right w:val="single" w:sz="4" w:space="0" w:color="auto"/>
            </w:tcBorders>
          </w:tcPr>
          <w:p w14:paraId="2508310B"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464E2F63" w14:textId="77777777" w:rsidR="009F464D" w:rsidRPr="006F20ED" w:rsidRDefault="009F464D" w:rsidP="00FC4733">
            <w:pPr>
              <w:pStyle w:val="TAC"/>
              <w:keepNext w:val="0"/>
              <w:keepLines w:val="0"/>
            </w:pPr>
            <w:r>
              <w:t>-</w:t>
            </w:r>
          </w:p>
        </w:tc>
        <w:tc>
          <w:tcPr>
            <w:tcW w:w="1133" w:type="pct"/>
            <w:gridSpan w:val="2"/>
            <w:tcBorders>
              <w:top w:val="single" w:sz="6" w:space="0" w:color="auto"/>
              <w:left w:val="single" w:sz="4" w:space="0" w:color="auto"/>
              <w:bottom w:val="single" w:sz="6" w:space="0" w:color="auto"/>
              <w:right w:val="single" w:sz="6" w:space="0" w:color="auto"/>
            </w:tcBorders>
          </w:tcPr>
          <w:p w14:paraId="407CD23D"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9A4FD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DF6CC1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0008364"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EBD88E4" w14:textId="77777777" w:rsidR="009F464D" w:rsidRPr="006F20ED" w:rsidRDefault="009F464D" w:rsidP="00FC4733">
            <w:pPr>
              <w:pStyle w:val="TAC"/>
              <w:keepNext w:val="0"/>
              <w:keepLines w:val="0"/>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tcPr>
          <w:p w14:paraId="28396C85" w14:textId="77777777" w:rsidR="009F464D" w:rsidRPr="006F20ED" w:rsidRDefault="009F464D" w:rsidP="00FC4733">
            <w:pPr>
              <w:pStyle w:val="TAC"/>
              <w:keepNext w:val="0"/>
              <w:keepLines w:val="0"/>
            </w:pPr>
            <w:r w:rsidRPr="006F20ED">
              <w:rPr>
                <w:rFonts w:hint="eastAsia"/>
                <w:lang w:eastAsia="zh-CN"/>
              </w:rPr>
              <w:t>4</w:t>
            </w:r>
            <w:r w:rsidRPr="006F20ED">
              <w:rPr>
                <w:lang w:eastAsia="zh-CN"/>
              </w:rPr>
              <w:t xml:space="preserve"> and 5</w:t>
            </w:r>
          </w:p>
        </w:tc>
      </w:tr>
      <w:tr w:rsidR="009F464D" w:rsidRPr="006F20ED" w14:paraId="7B96C9C0" w14:textId="77777777" w:rsidTr="00FC4733">
        <w:trPr>
          <w:jc w:val="center"/>
        </w:trPr>
        <w:tc>
          <w:tcPr>
            <w:tcW w:w="614" w:type="pct"/>
            <w:tcBorders>
              <w:top w:val="single" w:sz="4" w:space="0" w:color="auto"/>
              <w:left w:val="single" w:sz="4" w:space="0" w:color="auto"/>
              <w:bottom w:val="nil"/>
              <w:right w:val="single" w:sz="6" w:space="0" w:color="auto"/>
            </w:tcBorders>
          </w:tcPr>
          <w:p w14:paraId="5E2D4A5A" w14:textId="77777777" w:rsidR="009F464D" w:rsidRPr="006F20ED" w:rsidRDefault="009F464D" w:rsidP="00FC4733">
            <w:pPr>
              <w:pStyle w:val="TAC"/>
              <w:keepNext w:val="0"/>
              <w:keepLines w:val="0"/>
            </w:pPr>
            <w:r w:rsidRPr="006F20ED">
              <w:t>CA_n5B</w:t>
            </w:r>
          </w:p>
        </w:tc>
        <w:tc>
          <w:tcPr>
            <w:tcW w:w="560" w:type="pct"/>
            <w:tcBorders>
              <w:top w:val="single" w:sz="4" w:space="0" w:color="auto"/>
              <w:left w:val="single" w:sz="6" w:space="0" w:color="auto"/>
              <w:bottom w:val="nil"/>
              <w:right w:val="single" w:sz="6" w:space="0" w:color="auto"/>
            </w:tcBorders>
          </w:tcPr>
          <w:p w14:paraId="0A8A528A" w14:textId="77777777" w:rsidR="009F464D" w:rsidRPr="006F20ED" w:rsidRDefault="009F464D" w:rsidP="00FC4733">
            <w:pPr>
              <w:pStyle w:val="TAC"/>
              <w:keepNext w:val="0"/>
              <w:keepLines w:val="0"/>
            </w:pPr>
            <w:r w:rsidRPr="006F20ED">
              <w:t>CA_n5B</w:t>
            </w:r>
          </w:p>
        </w:tc>
        <w:tc>
          <w:tcPr>
            <w:tcW w:w="533" w:type="pct"/>
            <w:tcBorders>
              <w:top w:val="single" w:sz="6" w:space="0" w:color="auto"/>
              <w:left w:val="single" w:sz="6" w:space="0" w:color="auto"/>
              <w:bottom w:val="single" w:sz="6" w:space="0" w:color="auto"/>
              <w:right w:val="single" w:sz="6" w:space="0" w:color="auto"/>
            </w:tcBorders>
          </w:tcPr>
          <w:p w14:paraId="778D2490" w14:textId="77777777" w:rsidR="009F464D" w:rsidRPr="006F20ED" w:rsidRDefault="009F464D" w:rsidP="00FC4733">
            <w:pPr>
              <w:pStyle w:val="TAC"/>
              <w:keepNext w:val="0"/>
              <w:keepLines w:val="0"/>
              <w:rPr>
                <w:rFonts w:cs="Arial"/>
                <w:szCs w:val="18"/>
              </w:rPr>
            </w:pPr>
            <w:r w:rsidRPr="006F20ED">
              <w:rPr>
                <w:rFonts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7CC09D7F" w14:textId="77777777" w:rsidR="009F464D" w:rsidRPr="006F20ED" w:rsidRDefault="009F464D" w:rsidP="00FC4733">
            <w:pPr>
              <w:pStyle w:val="TAC"/>
              <w:keepNext w:val="0"/>
              <w:keepLines w:val="0"/>
              <w:rPr>
                <w:rFonts w:cs="Arial"/>
                <w:szCs w:val="18"/>
              </w:rPr>
            </w:pPr>
            <w:r w:rsidRPr="006F20ED">
              <w:rPr>
                <w:rFonts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046714A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18F82AB"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994783D" w14:textId="77777777" w:rsidR="009F464D" w:rsidRPr="006F20ED" w:rsidRDefault="009F464D" w:rsidP="00FC4733">
            <w:pPr>
              <w:pStyle w:val="TAC"/>
              <w:keepNext w:val="0"/>
              <w:keepLines w:val="0"/>
            </w:pPr>
          </w:p>
        </w:tc>
        <w:tc>
          <w:tcPr>
            <w:tcW w:w="508" w:type="pct"/>
            <w:tcBorders>
              <w:top w:val="single" w:sz="6" w:space="0" w:color="auto"/>
              <w:left w:val="single" w:sz="6" w:space="0" w:color="auto"/>
              <w:bottom w:val="single" w:sz="6" w:space="0" w:color="auto"/>
              <w:right w:val="single" w:sz="6" w:space="0" w:color="auto"/>
            </w:tcBorders>
          </w:tcPr>
          <w:p w14:paraId="4FD5BD1D" w14:textId="77777777" w:rsidR="009F464D" w:rsidRPr="006F20ED" w:rsidRDefault="009F464D" w:rsidP="00FC4733">
            <w:pPr>
              <w:pStyle w:val="TAC"/>
              <w:keepNext w:val="0"/>
              <w:keepLines w:val="0"/>
            </w:pPr>
            <w:r w:rsidRPr="006F20ED">
              <w:t>20</w:t>
            </w:r>
          </w:p>
        </w:tc>
        <w:tc>
          <w:tcPr>
            <w:tcW w:w="613" w:type="pct"/>
            <w:tcBorders>
              <w:top w:val="single" w:sz="6" w:space="0" w:color="auto"/>
              <w:left w:val="single" w:sz="6" w:space="0" w:color="auto"/>
              <w:right w:val="single" w:sz="4" w:space="0" w:color="auto"/>
            </w:tcBorders>
          </w:tcPr>
          <w:p w14:paraId="55C4D7C7" w14:textId="77777777" w:rsidR="009F464D" w:rsidRPr="006F20ED" w:rsidRDefault="009F464D" w:rsidP="00FC4733">
            <w:pPr>
              <w:pStyle w:val="TAC"/>
              <w:keepNext w:val="0"/>
              <w:keepLines w:val="0"/>
            </w:pPr>
            <w:r w:rsidRPr="006F20ED">
              <w:t>0</w:t>
            </w:r>
          </w:p>
        </w:tc>
      </w:tr>
      <w:tr w:rsidR="009F464D" w:rsidRPr="006F20ED" w14:paraId="77C47CD5" w14:textId="77777777" w:rsidTr="00FC4733">
        <w:trPr>
          <w:jc w:val="center"/>
        </w:trPr>
        <w:tc>
          <w:tcPr>
            <w:tcW w:w="614" w:type="pct"/>
            <w:tcBorders>
              <w:top w:val="nil"/>
              <w:left w:val="single" w:sz="4" w:space="0" w:color="auto"/>
              <w:bottom w:val="nil"/>
              <w:right w:val="single" w:sz="6" w:space="0" w:color="auto"/>
            </w:tcBorders>
          </w:tcPr>
          <w:p w14:paraId="62C6D07F" w14:textId="77777777" w:rsidR="009F464D" w:rsidRPr="006F20ED" w:rsidRDefault="009F464D" w:rsidP="00FC4733">
            <w:pPr>
              <w:pStyle w:val="TAC"/>
              <w:keepNext w:val="0"/>
              <w:keepLines w:val="0"/>
            </w:pPr>
          </w:p>
        </w:tc>
        <w:tc>
          <w:tcPr>
            <w:tcW w:w="560" w:type="pct"/>
            <w:tcBorders>
              <w:top w:val="nil"/>
              <w:left w:val="single" w:sz="6" w:space="0" w:color="auto"/>
              <w:bottom w:val="nil"/>
              <w:right w:val="single" w:sz="6" w:space="0" w:color="auto"/>
            </w:tcBorders>
          </w:tcPr>
          <w:p w14:paraId="00397AD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829863C" w14:textId="77777777" w:rsidR="009F464D" w:rsidRPr="006F20ED" w:rsidRDefault="009F464D" w:rsidP="00FC4733">
            <w:pPr>
              <w:pStyle w:val="TAC"/>
              <w:keepNext w:val="0"/>
              <w:keepLines w:val="0"/>
              <w:rPr>
                <w:rFonts w:cs="Arial"/>
                <w:szCs w:val="18"/>
              </w:rPr>
            </w:pPr>
            <w:r w:rsidRPr="006F20ED">
              <w:rPr>
                <w:rFonts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2C0F6B44" w14:textId="77777777" w:rsidR="009F464D" w:rsidRPr="006F20ED" w:rsidRDefault="009F464D" w:rsidP="00FC4733">
            <w:pPr>
              <w:pStyle w:val="TAC"/>
              <w:keepNext w:val="0"/>
              <w:keepLines w:val="0"/>
              <w:rPr>
                <w:rFonts w:cs="Arial"/>
                <w:szCs w:val="18"/>
              </w:rPr>
            </w:pPr>
            <w:r w:rsidRPr="006F20ED">
              <w:rPr>
                <w:rFonts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6692CBC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8A11E8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81C536B" w14:textId="77777777" w:rsidR="009F464D" w:rsidRPr="006F20ED" w:rsidRDefault="009F464D" w:rsidP="00FC4733">
            <w:pPr>
              <w:pStyle w:val="TAC"/>
              <w:keepNext w:val="0"/>
              <w:keepLines w:val="0"/>
            </w:pPr>
          </w:p>
        </w:tc>
        <w:tc>
          <w:tcPr>
            <w:tcW w:w="508" w:type="pct"/>
            <w:tcBorders>
              <w:top w:val="single" w:sz="6" w:space="0" w:color="auto"/>
              <w:left w:val="single" w:sz="6" w:space="0" w:color="auto"/>
              <w:bottom w:val="single" w:sz="6" w:space="0" w:color="auto"/>
              <w:right w:val="single" w:sz="6" w:space="0" w:color="auto"/>
            </w:tcBorders>
          </w:tcPr>
          <w:p w14:paraId="01B902D2" w14:textId="77777777" w:rsidR="009F464D" w:rsidRPr="006F20ED" w:rsidRDefault="009F464D" w:rsidP="00FC4733">
            <w:pPr>
              <w:pStyle w:val="TAC"/>
              <w:keepNext w:val="0"/>
              <w:keepLines w:val="0"/>
            </w:pPr>
            <w:r w:rsidRPr="006F20ED">
              <w:t>25</w:t>
            </w:r>
          </w:p>
        </w:tc>
        <w:tc>
          <w:tcPr>
            <w:tcW w:w="613" w:type="pct"/>
            <w:tcBorders>
              <w:top w:val="single" w:sz="6" w:space="0" w:color="auto"/>
              <w:left w:val="single" w:sz="6" w:space="0" w:color="auto"/>
              <w:right w:val="single" w:sz="4" w:space="0" w:color="auto"/>
            </w:tcBorders>
          </w:tcPr>
          <w:p w14:paraId="31ADE8B0" w14:textId="77777777" w:rsidR="009F464D" w:rsidRPr="006F20ED" w:rsidRDefault="009F464D" w:rsidP="00FC4733">
            <w:pPr>
              <w:pStyle w:val="TAC"/>
              <w:keepNext w:val="0"/>
              <w:keepLines w:val="0"/>
            </w:pPr>
            <w:r w:rsidRPr="006F20ED">
              <w:t>1</w:t>
            </w:r>
          </w:p>
        </w:tc>
      </w:tr>
      <w:tr w:rsidR="009F464D" w:rsidRPr="006F20ED" w14:paraId="51B96453" w14:textId="77777777" w:rsidTr="00FC4733">
        <w:trPr>
          <w:jc w:val="center"/>
        </w:trPr>
        <w:tc>
          <w:tcPr>
            <w:tcW w:w="614" w:type="pct"/>
            <w:tcBorders>
              <w:top w:val="nil"/>
              <w:left w:val="single" w:sz="4" w:space="0" w:color="auto"/>
              <w:bottom w:val="single" w:sz="6" w:space="0" w:color="auto"/>
              <w:right w:val="single" w:sz="6" w:space="0" w:color="auto"/>
            </w:tcBorders>
          </w:tcPr>
          <w:p w14:paraId="47F5E081" w14:textId="77777777" w:rsidR="009F464D" w:rsidRPr="006F20ED" w:rsidRDefault="009F464D" w:rsidP="00FC4733">
            <w:pPr>
              <w:pStyle w:val="TAC"/>
              <w:keepNext w:val="0"/>
              <w:keepLines w:val="0"/>
            </w:pPr>
          </w:p>
        </w:tc>
        <w:tc>
          <w:tcPr>
            <w:tcW w:w="560" w:type="pct"/>
            <w:tcBorders>
              <w:top w:val="nil"/>
              <w:left w:val="single" w:sz="6" w:space="0" w:color="auto"/>
              <w:bottom w:val="single" w:sz="6" w:space="0" w:color="auto"/>
              <w:right w:val="single" w:sz="6" w:space="0" w:color="auto"/>
            </w:tcBorders>
          </w:tcPr>
          <w:p w14:paraId="3EB288B5" w14:textId="77777777" w:rsidR="009F464D" w:rsidRPr="006F20ED" w:rsidRDefault="009F464D" w:rsidP="00FC4733">
            <w:pPr>
              <w:pStyle w:val="TAC"/>
              <w:keepNext w:val="0"/>
              <w:keepLines w:val="0"/>
            </w:pPr>
          </w:p>
        </w:tc>
        <w:tc>
          <w:tcPr>
            <w:tcW w:w="1133" w:type="pct"/>
            <w:gridSpan w:val="2"/>
            <w:tcBorders>
              <w:top w:val="single" w:sz="6" w:space="0" w:color="auto"/>
              <w:left w:val="single" w:sz="6" w:space="0" w:color="auto"/>
              <w:bottom w:val="single" w:sz="6" w:space="0" w:color="auto"/>
              <w:right w:val="single" w:sz="6" w:space="0" w:color="auto"/>
            </w:tcBorders>
          </w:tcPr>
          <w:p w14:paraId="62336B68" w14:textId="77777777" w:rsidR="009F464D" w:rsidRPr="006F20ED" w:rsidRDefault="009F464D" w:rsidP="00FC4733">
            <w:pPr>
              <w:pStyle w:val="TAC"/>
              <w:keepNext w:val="0"/>
              <w:keepLines w:val="0"/>
              <w:rPr>
                <w:rFonts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9AC64F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5A994E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5C1EE22"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tcPr>
          <w:p w14:paraId="1BD95922" w14:textId="77777777" w:rsidR="009F464D" w:rsidRPr="006F20ED" w:rsidRDefault="009F464D" w:rsidP="00FC4733">
            <w:pPr>
              <w:pStyle w:val="TAC"/>
              <w:keepNext w:val="0"/>
              <w:keepLines w:val="0"/>
            </w:pPr>
            <w:r>
              <w:t>25</w:t>
            </w:r>
          </w:p>
        </w:tc>
        <w:tc>
          <w:tcPr>
            <w:tcW w:w="613" w:type="pct"/>
            <w:tcBorders>
              <w:left w:val="single" w:sz="6" w:space="0" w:color="auto"/>
              <w:right w:val="single" w:sz="4" w:space="0" w:color="auto"/>
            </w:tcBorders>
          </w:tcPr>
          <w:p w14:paraId="7C3D2B77" w14:textId="77777777" w:rsidR="009F464D" w:rsidRPr="006F20ED" w:rsidRDefault="009F464D" w:rsidP="00FC4733">
            <w:pPr>
              <w:pStyle w:val="TAC"/>
              <w:keepNext w:val="0"/>
              <w:keepLines w:val="0"/>
            </w:pPr>
            <w:r>
              <w:t>4 and 5</w:t>
            </w:r>
          </w:p>
        </w:tc>
      </w:tr>
      <w:tr w:rsidR="009F464D" w:rsidRPr="006F20ED" w14:paraId="7A01A90A" w14:textId="77777777" w:rsidTr="00FC4733">
        <w:trPr>
          <w:jc w:val="center"/>
        </w:trPr>
        <w:tc>
          <w:tcPr>
            <w:tcW w:w="614" w:type="pct"/>
            <w:tcBorders>
              <w:top w:val="single" w:sz="4" w:space="0" w:color="auto"/>
              <w:left w:val="single" w:sz="4" w:space="0" w:color="auto"/>
              <w:bottom w:val="nil"/>
              <w:right w:val="single" w:sz="6" w:space="0" w:color="auto"/>
            </w:tcBorders>
          </w:tcPr>
          <w:p w14:paraId="504A93CD" w14:textId="77777777" w:rsidR="009F464D" w:rsidRPr="006F20ED" w:rsidRDefault="009F464D" w:rsidP="00FC4733">
            <w:pPr>
              <w:pStyle w:val="TAC"/>
              <w:keepNext w:val="0"/>
              <w:keepLines w:val="0"/>
            </w:pPr>
            <w:r w:rsidRPr="006F20ED">
              <w:t>CA_n7B</w:t>
            </w:r>
          </w:p>
        </w:tc>
        <w:tc>
          <w:tcPr>
            <w:tcW w:w="560" w:type="pct"/>
            <w:tcBorders>
              <w:top w:val="single" w:sz="4" w:space="0" w:color="auto"/>
              <w:left w:val="single" w:sz="6" w:space="0" w:color="auto"/>
              <w:bottom w:val="nil"/>
              <w:right w:val="single" w:sz="6" w:space="0" w:color="auto"/>
            </w:tcBorders>
          </w:tcPr>
          <w:p w14:paraId="3F8F3E0D" w14:textId="4AB7E94C" w:rsidR="00CA0F5F" w:rsidRDefault="00CA0F5F" w:rsidP="00FC4733">
            <w:pPr>
              <w:pStyle w:val="TAC"/>
              <w:keepNext w:val="0"/>
              <w:keepLines w:val="0"/>
              <w:rPr>
                <w:ins w:id="11" w:author="Per Lindell" w:date="2025-11-01T07:52:00Z" w16du:dateUtc="2025-11-01T06:52:00Z"/>
                <w:rFonts w:cs="Arial"/>
                <w:szCs w:val="18"/>
                <w:vertAlign w:val="superscript"/>
                <w:lang w:eastAsia="zh-CN"/>
              </w:rPr>
            </w:pPr>
            <w:ins w:id="12" w:author="Per Lindell" w:date="2025-11-01T07:52:00Z" w16du:dateUtc="2025-11-01T06:52:00Z">
              <w:r>
                <w:rPr>
                  <w:rFonts w:cs="Arial"/>
                  <w:szCs w:val="18"/>
                  <w:lang w:eastAsia="zh-CN"/>
                </w:rPr>
                <w:t>n7</w:t>
              </w:r>
              <w:r w:rsidRPr="006F20ED">
                <w:rPr>
                  <w:rFonts w:cs="Arial"/>
                  <w:szCs w:val="18"/>
                  <w:vertAlign w:val="superscript"/>
                  <w:lang w:eastAsia="zh-CN"/>
                </w:rPr>
                <w:t>3</w:t>
              </w:r>
            </w:ins>
          </w:p>
          <w:p w14:paraId="5814FC88" w14:textId="1B1995A9" w:rsidR="009F464D" w:rsidRPr="006F20ED" w:rsidRDefault="009F464D" w:rsidP="00FC4733">
            <w:pPr>
              <w:pStyle w:val="TAC"/>
              <w:keepNext w:val="0"/>
              <w:keepLines w:val="0"/>
            </w:pPr>
            <w:r w:rsidRPr="006F20ED">
              <w:t>CA_n7B</w:t>
            </w:r>
          </w:p>
        </w:tc>
        <w:tc>
          <w:tcPr>
            <w:tcW w:w="533" w:type="pct"/>
            <w:tcBorders>
              <w:top w:val="single" w:sz="6" w:space="0" w:color="auto"/>
              <w:left w:val="single" w:sz="6" w:space="0" w:color="auto"/>
              <w:bottom w:val="single" w:sz="6" w:space="0" w:color="auto"/>
              <w:right w:val="single" w:sz="6" w:space="0" w:color="auto"/>
            </w:tcBorders>
          </w:tcPr>
          <w:p w14:paraId="3828DE2D" w14:textId="77777777" w:rsidR="009F464D" w:rsidRPr="006F20ED" w:rsidRDefault="009F464D" w:rsidP="00FC4733">
            <w:pPr>
              <w:pStyle w:val="TAC"/>
              <w:keepNext w:val="0"/>
              <w:keepLines w:val="0"/>
              <w:rPr>
                <w:rFonts w:eastAsia="DengXian"/>
                <w:lang w:eastAsia="zh-CN"/>
              </w:rPr>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12E025FD" w14:textId="77777777" w:rsidR="009F464D" w:rsidRPr="006F20ED" w:rsidRDefault="009F464D" w:rsidP="00FC4733">
            <w:pPr>
              <w:pStyle w:val="TAC"/>
              <w:keepNext w:val="0"/>
              <w:keepLines w:val="0"/>
              <w:rPr>
                <w:rFonts w:eastAsia="DengXian"/>
                <w:lang w:eastAsia="zh-CN"/>
              </w:rPr>
            </w:pPr>
            <w:r w:rsidRPr="006F20ED">
              <w:rPr>
                <w:rFonts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3C1E12E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8C735E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D6AC10B"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437CA7B3" w14:textId="77777777" w:rsidR="009F464D" w:rsidRPr="006F20ED" w:rsidRDefault="009F464D" w:rsidP="00FC4733">
            <w:pPr>
              <w:pStyle w:val="TAC"/>
              <w:keepNext w:val="0"/>
              <w:keepLines w:val="0"/>
              <w:rPr>
                <w:rFonts w:eastAsia="Yu Mincho"/>
                <w:lang w:eastAsia="ja-JP"/>
              </w:rPr>
            </w:pPr>
            <w:r w:rsidRPr="006F20ED">
              <w:t>50</w:t>
            </w:r>
          </w:p>
        </w:tc>
        <w:tc>
          <w:tcPr>
            <w:tcW w:w="613" w:type="pct"/>
            <w:tcBorders>
              <w:top w:val="single" w:sz="4" w:space="0" w:color="auto"/>
              <w:left w:val="single" w:sz="6" w:space="0" w:color="auto"/>
              <w:bottom w:val="nil"/>
              <w:right w:val="single" w:sz="4" w:space="0" w:color="auto"/>
            </w:tcBorders>
          </w:tcPr>
          <w:p w14:paraId="203A5CAA" w14:textId="77777777" w:rsidR="009F464D" w:rsidRPr="006F20ED" w:rsidRDefault="009F464D" w:rsidP="00FC4733">
            <w:pPr>
              <w:pStyle w:val="TAC"/>
              <w:keepNext w:val="0"/>
              <w:keepLines w:val="0"/>
            </w:pPr>
            <w:r w:rsidRPr="006F20ED">
              <w:t>0</w:t>
            </w:r>
          </w:p>
        </w:tc>
      </w:tr>
      <w:tr w:rsidR="009F464D" w:rsidRPr="006F20ED" w14:paraId="330E5A8A" w14:textId="77777777" w:rsidTr="00FC4733">
        <w:trPr>
          <w:jc w:val="center"/>
        </w:trPr>
        <w:tc>
          <w:tcPr>
            <w:tcW w:w="614" w:type="pct"/>
            <w:tcBorders>
              <w:top w:val="nil"/>
              <w:left w:val="single" w:sz="4" w:space="0" w:color="auto"/>
              <w:bottom w:val="nil"/>
              <w:right w:val="single" w:sz="4" w:space="0" w:color="auto"/>
            </w:tcBorders>
          </w:tcPr>
          <w:p w14:paraId="2CBEE92F"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nil"/>
              <w:right w:val="single" w:sz="4" w:space="0" w:color="auto"/>
            </w:tcBorders>
          </w:tcPr>
          <w:p w14:paraId="33046FFD"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4C49146D" w14:textId="77777777" w:rsidR="009F464D" w:rsidRPr="006F20ED" w:rsidRDefault="009F464D" w:rsidP="00FC4733">
            <w:pPr>
              <w:pStyle w:val="TAC"/>
              <w:keepNext w:val="0"/>
              <w:keepLines w:val="0"/>
              <w:rPr>
                <w:lang w:eastAsia="zh-CN"/>
              </w:rPr>
            </w:pPr>
            <w:r w:rsidRPr="006F20ED">
              <w:t>15</w:t>
            </w:r>
          </w:p>
        </w:tc>
        <w:tc>
          <w:tcPr>
            <w:tcW w:w="600" w:type="pct"/>
            <w:tcBorders>
              <w:top w:val="single" w:sz="6" w:space="0" w:color="auto"/>
              <w:left w:val="single" w:sz="6" w:space="0" w:color="auto"/>
              <w:bottom w:val="single" w:sz="6" w:space="0" w:color="auto"/>
              <w:right w:val="single" w:sz="6" w:space="0" w:color="auto"/>
            </w:tcBorders>
          </w:tcPr>
          <w:p w14:paraId="2AA1796F" w14:textId="77777777" w:rsidR="009F464D" w:rsidRPr="006F20ED" w:rsidRDefault="009F464D" w:rsidP="00FC4733">
            <w:pPr>
              <w:pStyle w:val="TAC"/>
              <w:keepNext w:val="0"/>
              <w:keepLines w:val="0"/>
              <w:rPr>
                <w:lang w:eastAsia="zh-CN"/>
              </w:rPr>
            </w:pPr>
            <w:r w:rsidRPr="006F20ED">
              <w:t>15, 20, 30</w:t>
            </w:r>
          </w:p>
        </w:tc>
        <w:tc>
          <w:tcPr>
            <w:tcW w:w="533" w:type="pct"/>
            <w:tcBorders>
              <w:top w:val="single" w:sz="6" w:space="0" w:color="auto"/>
              <w:left w:val="single" w:sz="6" w:space="0" w:color="auto"/>
              <w:bottom w:val="single" w:sz="6" w:space="0" w:color="auto"/>
              <w:right w:val="single" w:sz="6" w:space="0" w:color="auto"/>
            </w:tcBorders>
          </w:tcPr>
          <w:p w14:paraId="0FBC570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762F71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AAD0D02"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1BD8EAA8"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nil"/>
              <w:right w:val="single" w:sz="4" w:space="0" w:color="auto"/>
            </w:tcBorders>
          </w:tcPr>
          <w:p w14:paraId="6BAEFC34" w14:textId="77777777" w:rsidR="009F464D" w:rsidRPr="006F20ED" w:rsidRDefault="009F464D" w:rsidP="00FC4733">
            <w:pPr>
              <w:pStyle w:val="TAC"/>
              <w:keepNext w:val="0"/>
              <w:keepLines w:val="0"/>
              <w:rPr>
                <w:lang w:eastAsia="zh-CN"/>
              </w:rPr>
            </w:pPr>
          </w:p>
        </w:tc>
      </w:tr>
      <w:tr w:rsidR="009F464D" w:rsidRPr="006F20ED" w14:paraId="124043E7" w14:textId="77777777" w:rsidTr="00FC4733">
        <w:trPr>
          <w:jc w:val="center"/>
        </w:trPr>
        <w:tc>
          <w:tcPr>
            <w:tcW w:w="614" w:type="pct"/>
            <w:tcBorders>
              <w:top w:val="nil"/>
              <w:left w:val="single" w:sz="4" w:space="0" w:color="auto"/>
              <w:bottom w:val="nil"/>
              <w:right w:val="single" w:sz="4" w:space="0" w:color="auto"/>
            </w:tcBorders>
          </w:tcPr>
          <w:p w14:paraId="48B43F84"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nil"/>
              <w:right w:val="single" w:sz="4" w:space="0" w:color="auto"/>
            </w:tcBorders>
          </w:tcPr>
          <w:p w14:paraId="45F58D8F"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8448249" w14:textId="77777777" w:rsidR="009F464D" w:rsidRPr="006F20ED" w:rsidRDefault="009F464D" w:rsidP="00FC4733">
            <w:pPr>
              <w:pStyle w:val="TAC"/>
              <w:keepNext w:val="0"/>
              <w:keepLines w:val="0"/>
              <w:rPr>
                <w:lang w:eastAsia="zh-CN"/>
              </w:rPr>
            </w:pPr>
            <w:r w:rsidRPr="006F20ED">
              <w:t>20</w:t>
            </w:r>
          </w:p>
        </w:tc>
        <w:tc>
          <w:tcPr>
            <w:tcW w:w="600" w:type="pct"/>
            <w:tcBorders>
              <w:top w:val="single" w:sz="6" w:space="0" w:color="auto"/>
              <w:left w:val="single" w:sz="6" w:space="0" w:color="auto"/>
              <w:bottom w:val="single" w:sz="6" w:space="0" w:color="auto"/>
              <w:right w:val="single" w:sz="6" w:space="0" w:color="auto"/>
            </w:tcBorders>
          </w:tcPr>
          <w:p w14:paraId="77471477" w14:textId="77777777" w:rsidR="009F464D" w:rsidRPr="006F20ED" w:rsidRDefault="009F464D" w:rsidP="00FC4733">
            <w:pPr>
              <w:pStyle w:val="TAC"/>
              <w:keepNext w:val="0"/>
              <w:keepLines w:val="0"/>
              <w:rPr>
                <w:lang w:eastAsia="zh-CN"/>
              </w:rPr>
            </w:pPr>
            <w:r w:rsidRPr="006F20ED">
              <w:t>20, 30</w:t>
            </w:r>
          </w:p>
        </w:tc>
        <w:tc>
          <w:tcPr>
            <w:tcW w:w="533" w:type="pct"/>
            <w:tcBorders>
              <w:top w:val="single" w:sz="6" w:space="0" w:color="auto"/>
              <w:left w:val="single" w:sz="6" w:space="0" w:color="auto"/>
              <w:bottom w:val="single" w:sz="6" w:space="0" w:color="auto"/>
              <w:right w:val="single" w:sz="6" w:space="0" w:color="auto"/>
            </w:tcBorders>
          </w:tcPr>
          <w:p w14:paraId="7CE9136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49B936C"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F7340B8"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7386AC4E"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tcPr>
          <w:p w14:paraId="108D27E5" w14:textId="77777777" w:rsidR="009F464D" w:rsidRPr="006F20ED" w:rsidRDefault="009F464D" w:rsidP="00FC4733">
            <w:pPr>
              <w:pStyle w:val="TAC"/>
              <w:keepNext w:val="0"/>
              <w:keepLines w:val="0"/>
              <w:rPr>
                <w:lang w:eastAsia="zh-CN"/>
              </w:rPr>
            </w:pPr>
          </w:p>
        </w:tc>
      </w:tr>
      <w:tr w:rsidR="009F464D" w:rsidRPr="006F20ED" w14:paraId="65338B46" w14:textId="77777777" w:rsidTr="00FC4733">
        <w:trPr>
          <w:jc w:val="center"/>
        </w:trPr>
        <w:tc>
          <w:tcPr>
            <w:tcW w:w="614" w:type="pct"/>
            <w:tcBorders>
              <w:top w:val="nil"/>
              <w:left w:val="single" w:sz="4" w:space="0" w:color="auto"/>
              <w:bottom w:val="single" w:sz="4" w:space="0" w:color="auto"/>
              <w:right w:val="single" w:sz="4" w:space="0" w:color="auto"/>
            </w:tcBorders>
          </w:tcPr>
          <w:p w14:paraId="4679A1E0" w14:textId="77777777" w:rsidR="009F464D" w:rsidRPr="006F20ED" w:rsidRDefault="009F464D" w:rsidP="00FC4733">
            <w:pPr>
              <w:pStyle w:val="TAC"/>
              <w:keepNext w:val="0"/>
              <w:keepLines w:val="0"/>
              <w:rPr>
                <w:lang w:eastAsia="en-GB"/>
              </w:rPr>
            </w:pPr>
          </w:p>
        </w:tc>
        <w:tc>
          <w:tcPr>
            <w:tcW w:w="560" w:type="pct"/>
            <w:tcBorders>
              <w:top w:val="nil"/>
              <w:left w:val="single" w:sz="4" w:space="0" w:color="auto"/>
              <w:bottom w:val="single" w:sz="4" w:space="0" w:color="auto"/>
              <w:right w:val="single" w:sz="4" w:space="0" w:color="auto"/>
            </w:tcBorders>
          </w:tcPr>
          <w:p w14:paraId="4343E79D" w14:textId="77777777" w:rsidR="009F464D" w:rsidRPr="006F20ED" w:rsidRDefault="009F464D" w:rsidP="00FC4733">
            <w:pPr>
              <w:pStyle w:val="TAC"/>
              <w:keepNext w:val="0"/>
              <w:keepLines w:val="0"/>
              <w:rPr>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1F1958B0" w14:textId="77777777" w:rsidR="009F464D" w:rsidRPr="006F20ED" w:rsidRDefault="009F464D" w:rsidP="00FC4733">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A6C2BE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2DE3B0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28C49A5"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0AF23CAD" w14:textId="77777777" w:rsidR="009F464D" w:rsidRPr="006F20ED" w:rsidRDefault="009F464D" w:rsidP="00FC4733">
            <w:pPr>
              <w:pStyle w:val="TAC"/>
              <w:keepNext w:val="0"/>
              <w:keepLines w:val="0"/>
              <w:rPr>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tcPr>
          <w:p w14:paraId="0A0E6489" w14:textId="77777777" w:rsidR="009F464D" w:rsidRPr="006F20ED" w:rsidRDefault="009F464D" w:rsidP="00FC4733">
            <w:pPr>
              <w:pStyle w:val="TAC"/>
              <w:keepNext w:val="0"/>
              <w:keepLines w:val="0"/>
              <w:rPr>
                <w:lang w:eastAsia="en-GB"/>
              </w:rPr>
            </w:pPr>
            <w:r w:rsidRPr="006F20ED">
              <w:rPr>
                <w:rFonts w:hint="eastAsia"/>
                <w:lang w:eastAsia="zh-CN"/>
              </w:rPr>
              <w:t>4</w:t>
            </w:r>
            <w:r w:rsidRPr="006F20ED">
              <w:rPr>
                <w:lang w:eastAsia="zh-CN"/>
              </w:rPr>
              <w:t xml:space="preserve"> and 5</w:t>
            </w:r>
          </w:p>
        </w:tc>
      </w:tr>
      <w:tr w:rsidR="009F464D" w:rsidRPr="006F20ED" w14:paraId="5954F13D" w14:textId="77777777" w:rsidTr="00FC4733">
        <w:trPr>
          <w:jc w:val="center"/>
        </w:trPr>
        <w:tc>
          <w:tcPr>
            <w:tcW w:w="614" w:type="pct"/>
            <w:tcBorders>
              <w:top w:val="single" w:sz="4" w:space="0" w:color="auto"/>
              <w:left w:val="single" w:sz="4" w:space="0" w:color="auto"/>
              <w:bottom w:val="nil"/>
              <w:right w:val="single" w:sz="4" w:space="0" w:color="auto"/>
            </w:tcBorders>
          </w:tcPr>
          <w:p w14:paraId="0572DC6B" w14:textId="77777777" w:rsidR="009F464D" w:rsidRPr="006F20ED" w:rsidRDefault="009F464D" w:rsidP="00FC4733">
            <w:pPr>
              <w:pStyle w:val="TAC"/>
              <w:keepNext w:val="0"/>
              <w:keepLines w:val="0"/>
              <w:rPr>
                <w:lang w:eastAsia="zh-CN"/>
              </w:rPr>
            </w:pPr>
            <w:r w:rsidRPr="006F20ED">
              <w:rPr>
                <w:lang w:eastAsia="en-GB"/>
              </w:rPr>
              <w:t>CA_n25B</w:t>
            </w:r>
          </w:p>
        </w:tc>
        <w:tc>
          <w:tcPr>
            <w:tcW w:w="560" w:type="pct"/>
            <w:tcBorders>
              <w:top w:val="single" w:sz="4" w:space="0" w:color="auto"/>
              <w:left w:val="single" w:sz="4" w:space="0" w:color="auto"/>
              <w:bottom w:val="nil"/>
              <w:right w:val="single" w:sz="4" w:space="0" w:color="auto"/>
            </w:tcBorders>
          </w:tcPr>
          <w:p w14:paraId="227E9C23" w14:textId="77777777" w:rsidR="009F464D" w:rsidRPr="006F20ED" w:rsidRDefault="009F464D" w:rsidP="00FC4733">
            <w:pPr>
              <w:pStyle w:val="TAC"/>
              <w:keepNext w:val="0"/>
              <w:keepLines w:val="0"/>
              <w:rPr>
                <w:lang w:eastAsia="zh-CN"/>
              </w:rPr>
            </w:pPr>
            <w:r w:rsidRPr="006F20ED">
              <w:rPr>
                <w:lang w:eastAsia="en-GB"/>
              </w:rPr>
              <w:t>-</w:t>
            </w:r>
          </w:p>
        </w:tc>
        <w:tc>
          <w:tcPr>
            <w:tcW w:w="533" w:type="pct"/>
            <w:tcBorders>
              <w:top w:val="single" w:sz="6" w:space="0" w:color="auto"/>
              <w:left w:val="single" w:sz="4" w:space="0" w:color="auto"/>
              <w:bottom w:val="single" w:sz="6" w:space="0" w:color="auto"/>
              <w:right w:val="single" w:sz="6" w:space="0" w:color="auto"/>
            </w:tcBorders>
          </w:tcPr>
          <w:p w14:paraId="6E38A515" w14:textId="77777777" w:rsidR="009F464D" w:rsidRPr="006F20ED" w:rsidRDefault="009F464D" w:rsidP="00FC4733">
            <w:pPr>
              <w:pStyle w:val="TAC"/>
              <w:keepNext w:val="0"/>
              <w:keepLines w:val="0"/>
              <w:rPr>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E220394" w14:textId="77777777" w:rsidR="009F464D" w:rsidRPr="006F20ED" w:rsidRDefault="009F464D" w:rsidP="00FC4733">
            <w:pPr>
              <w:pStyle w:val="TAC"/>
              <w:keepNext w:val="0"/>
              <w:keepLines w:val="0"/>
              <w:rPr>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49EFFC70"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6B42CF5"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92D656F"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7D99102A" w14:textId="77777777" w:rsidR="009F464D" w:rsidRPr="006F20ED" w:rsidRDefault="009F464D" w:rsidP="00FC4733">
            <w:pPr>
              <w:pStyle w:val="TAC"/>
              <w:keepNext w:val="0"/>
              <w:keepLines w:val="0"/>
              <w:rPr>
                <w:lang w:eastAsia="zh-CN"/>
              </w:rPr>
            </w:pPr>
            <w:r w:rsidRPr="006F20ED">
              <w:rPr>
                <w:lang w:eastAsia="en-GB"/>
              </w:rPr>
              <w:t>20</w:t>
            </w:r>
          </w:p>
        </w:tc>
        <w:tc>
          <w:tcPr>
            <w:tcW w:w="613" w:type="pct"/>
            <w:tcBorders>
              <w:top w:val="single" w:sz="4" w:space="0" w:color="auto"/>
              <w:left w:val="single" w:sz="4" w:space="0" w:color="auto"/>
              <w:bottom w:val="nil"/>
              <w:right w:val="single" w:sz="4" w:space="0" w:color="auto"/>
            </w:tcBorders>
          </w:tcPr>
          <w:p w14:paraId="740E07FA" w14:textId="77777777" w:rsidR="009F464D" w:rsidRPr="006F20ED" w:rsidRDefault="009F464D" w:rsidP="00FC4733">
            <w:pPr>
              <w:pStyle w:val="TAC"/>
              <w:keepNext w:val="0"/>
              <w:keepLines w:val="0"/>
              <w:rPr>
                <w:lang w:eastAsia="zh-CN"/>
              </w:rPr>
            </w:pPr>
            <w:r w:rsidRPr="006F20ED">
              <w:rPr>
                <w:lang w:eastAsia="en-GB"/>
              </w:rPr>
              <w:t>0</w:t>
            </w:r>
          </w:p>
        </w:tc>
      </w:tr>
      <w:tr w:rsidR="009F464D" w:rsidRPr="006F20ED" w14:paraId="05EABC67" w14:textId="77777777" w:rsidTr="00FC4733">
        <w:trPr>
          <w:jc w:val="center"/>
        </w:trPr>
        <w:tc>
          <w:tcPr>
            <w:tcW w:w="614" w:type="pct"/>
            <w:tcBorders>
              <w:top w:val="nil"/>
              <w:left w:val="single" w:sz="4" w:space="0" w:color="auto"/>
              <w:bottom w:val="single" w:sz="4" w:space="0" w:color="auto"/>
              <w:right w:val="single" w:sz="4" w:space="0" w:color="auto"/>
            </w:tcBorders>
          </w:tcPr>
          <w:p w14:paraId="2AB78EE6"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5EF1C9F2"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CDD322F" w14:textId="77777777" w:rsidR="009F464D" w:rsidRPr="006F20ED" w:rsidRDefault="009F464D" w:rsidP="00FC4733">
            <w:pPr>
              <w:pStyle w:val="TAC"/>
              <w:keepNext w:val="0"/>
              <w:keepLines w:val="0"/>
              <w:rPr>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CDB3D25" w14:textId="77777777" w:rsidR="009F464D" w:rsidRPr="006F20ED" w:rsidRDefault="009F464D" w:rsidP="00FC4733">
            <w:pPr>
              <w:pStyle w:val="TAC"/>
              <w:keepNext w:val="0"/>
              <w:keepLines w:val="0"/>
              <w:rPr>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11C588E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2213B2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FE6A347"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3E12B468"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tcPr>
          <w:p w14:paraId="6E9FDCE9" w14:textId="77777777" w:rsidR="009F464D" w:rsidRPr="006F20ED" w:rsidRDefault="009F464D" w:rsidP="00FC4733">
            <w:pPr>
              <w:pStyle w:val="TAC"/>
              <w:keepNext w:val="0"/>
              <w:keepLines w:val="0"/>
              <w:rPr>
                <w:lang w:eastAsia="zh-CN"/>
              </w:rPr>
            </w:pPr>
          </w:p>
        </w:tc>
      </w:tr>
      <w:tr w:rsidR="009F464D" w:rsidRPr="006F20ED" w14:paraId="00D7CDA6" w14:textId="77777777" w:rsidTr="00FC4733">
        <w:trPr>
          <w:jc w:val="center"/>
        </w:trPr>
        <w:tc>
          <w:tcPr>
            <w:tcW w:w="614" w:type="pct"/>
            <w:tcBorders>
              <w:top w:val="single" w:sz="4" w:space="0" w:color="auto"/>
              <w:left w:val="single" w:sz="4" w:space="0" w:color="auto"/>
              <w:bottom w:val="nil"/>
              <w:right w:val="single" w:sz="6" w:space="0" w:color="auto"/>
            </w:tcBorders>
          </w:tcPr>
          <w:p w14:paraId="194A624F" w14:textId="77777777" w:rsidR="009F464D" w:rsidRPr="006F20ED" w:rsidRDefault="009F464D" w:rsidP="00FC4733">
            <w:pPr>
              <w:pStyle w:val="TAC"/>
              <w:keepNext w:val="0"/>
              <w:keepLines w:val="0"/>
              <w:rPr>
                <w:lang w:eastAsia="zh-CN"/>
              </w:rPr>
            </w:pPr>
            <w:r w:rsidRPr="006F20ED">
              <w:rPr>
                <w:lang w:eastAsia="en-GB"/>
              </w:rPr>
              <w:t>CA_n38B</w:t>
            </w:r>
          </w:p>
        </w:tc>
        <w:tc>
          <w:tcPr>
            <w:tcW w:w="560" w:type="pct"/>
            <w:tcBorders>
              <w:top w:val="single" w:sz="4" w:space="0" w:color="auto"/>
              <w:left w:val="single" w:sz="6" w:space="0" w:color="auto"/>
              <w:bottom w:val="nil"/>
              <w:right w:val="single" w:sz="6" w:space="0" w:color="auto"/>
            </w:tcBorders>
          </w:tcPr>
          <w:p w14:paraId="55AA2E97" w14:textId="77777777" w:rsidR="009F464D" w:rsidRPr="006F20ED" w:rsidRDefault="009F464D" w:rsidP="00FC4733">
            <w:pPr>
              <w:pStyle w:val="TAC"/>
              <w:keepNext w:val="0"/>
              <w:keepLines w:val="0"/>
              <w:rPr>
                <w:lang w:eastAsia="zh-CN"/>
              </w:rPr>
            </w:pPr>
            <w:r w:rsidRPr="006F20ED">
              <w:rPr>
                <w:lang w:eastAsia="en-GB"/>
              </w:rPr>
              <w:t>-</w:t>
            </w:r>
          </w:p>
        </w:tc>
        <w:tc>
          <w:tcPr>
            <w:tcW w:w="533" w:type="pct"/>
            <w:tcBorders>
              <w:top w:val="single" w:sz="6" w:space="0" w:color="auto"/>
              <w:left w:val="single" w:sz="6" w:space="0" w:color="auto"/>
              <w:bottom w:val="single" w:sz="6" w:space="0" w:color="auto"/>
              <w:right w:val="single" w:sz="6" w:space="0" w:color="auto"/>
            </w:tcBorders>
          </w:tcPr>
          <w:p w14:paraId="7CCA320A"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73EEAC01"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2649A4AA"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23EE2CC"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18FB287"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30C0E027" w14:textId="77777777" w:rsidR="009F464D" w:rsidRPr="006F20ED" w:rsidRDefault="009F464D" w:rsidP="00FC4733">
            <w:pPr>
              <w:pStyle w:val="TAC"/>
              <w:keepNext w:val="0"/>
              <w:keepLines w:val="0"/>
              <w:rPr>
                <w:lang w:eastAsia="zh-CN"/>
              </w:rPr>
            </w:pPr>
            <w:r w:rsidRPr="006F20ED">
              <w:rPr>
                <w:lang w:eastAsia="en-GB"/>
              </w:rPr>
              <w:t>50</w:t>
            </w:r>
          </w:p>
        </w:tc>
        <w:tc>
          <w:tcPr>
            <w:tcW w:w="613" w:type="pct"/>
            <w:tcBorders>
              <w:top w:val="single" w:sz="4" w:space="0" w:color="auto"/>
              <w:left w:val="single" w:sz="6" w:space="0" w:color="auto"/>
              <w:bottom w:val="nil"/>
              <w:right w:val="single" w:sz="4" w:space="0" w:color="auto"/>
            </w:tcBorders>
          </w:tcPr>
          <w:p w14:paraId="7263FC6D" w14:textId="77777777" w:rsidR="009F464D" w:rsidRPr="006F20ED" w:rsidRDefault="009F464D" w:rsidP="00FC4733">
            <w:pPr>
              <w:pStyle w:val="TAC"/>
              <w:keepNext w:val="0"/>
              <w:keepLines w:val="0"/>
              <w:rPr>
                <w:lang w:eastAsia="zh-CN"/>
              </w:rPr>
            </w:pPr>
            <w:r w:rsidRPr="006F20ED">
              <w:rPr>
                <w:lang w:eastAsia="en-GB"/>
              </w:rPr>
              <w:t>0</w:t>
            </w:r>
          </w:p>
        </w:tc>
      </w:tr>
      <w:tr w:rsidR="009F464D" w:rsidRPr="006F20ED" w14:paraId="76825787" w14:textId="77777777" w:rsidTr="00FC4733">
        <w:trPr>
          <w:jc w:val="center"/>
        </w:trPr>
        <w:tc>
          <w:tcPr>
            <w:tcW w:w="614" w:type="pct"/>
            <w:tcBorders>
              <w:top w:val="nil"/>
              <w:left w:val="single" w:sz="4" w:space="0" w:color="auto"/>
              <w:bottom w:val="nil"/>
              <w:right w:val="single" w:sz="4" w:space="0" w:color="auto"/>
            </w:tcBorders>
          </w:tcPr>
          <w:p w14:paraId="71F90A15"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nil"/>
              <w:right w:val="single" w:sz="4" w:space="0" w:color="auto"/>
            </w:tcBorders>
          </w:tcPr>
          <w:p w14:paraId="7A04AAFB"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0206562"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5DE205E"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058C7FB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A0CEAA4"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C92A13E"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0040B78C"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nil"/>
              <w:right w:val="single" w:sz="4" w:space="0" w:color="auto"/>
            </w:tcBorders>
          </w:tcPr>
          <w:p w14:paraId="4DCE182D" w14:textId="77777777" w:rsidR="009F464D" w:rsidRPr="006F20ED" w:rsidRDefault="009F464D" w:rsidP="00FC4733">
            <w:pPr>
              <w:pStyle w:val="TAC"/>
              <w:keepNext w:val="0"/>
              <w:keepLines w:val="0"/>
              <w:rPr>
                <w:lang w:eastAsia="zh-CN"/>
              </w:rPr>
            </w:pPr>
          </w:p>
        </w:tc>
      </w:tr>
      <w:tr w:rsidR="009F464D" w:rsidRPr="006F20ED" w14:paraId="6E598591" w14:textId="77777777" w:rsidTr="00FC4733">
        <w:trPr>
          <w:jc w:val="center"/>
        </w:trPr>
        <w:tc>
          <w:tcPr>
            <w:tcW w:w="614" w:type="pct"/>
            <w:tcBorders>
              <w:top w:val="nil"/>
              <w:left w:val="single" w:sz="4" w:space="0" w:color="auto"/>
              <w:bottom w:val="single" w:sz="4" w:space="0" w:color="auto"/>
              <w:right w:val="single" w:sz="4" w:space="0" w:color="auto"/>
            </w:tcBorders>
          </w:tcPr>
          <w:p w14:paraId="0164D4D3"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14456305"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44F46B6B" w14:textId="77777777" w:rsidR="009F464D" w:rsidRPr="006F20ED" w:rsidRDefault="009F464D" w:rsidP="00FC4733">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6FC9BA7A"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2903D14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281884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E552D89"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74C0A746"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tcPr>
          <w:p w14:paraId="1DDE25B6" w14:textId="77777777" w:rsidR="009F464D" w:rsidRPr="006F20ED" w:rsidRDefault="009F464D" w:rsidP="00FC4733">
            <w:pPr>
              <w:pStyle w:val="TAC"/>
              <w:keepNext w:val="0"/>
              <w:keepLines w:val="0"/>
              <w:rPr>
                <w:lang w:eastAsia="zh-CN"/>
              </w:rPr>
            </w:pPr>
          </w:p>
        </w:tc>
      </w:tr>
      <w:tr w:rsidR="009F464D" w:rsidRPr="006F20ED" w14:paraId="5358DEBB" w14:textId="77777777" w:rsidTr="00FC4733">
        <w:trPr>
          <w:jc w:val="center"/>
        </w:trPr>
        <w:tc>
          <w:tcPr>
            <w:tcW w:w="614" w:type="pct"/>
            <w:tcBorders>
              <w:top w:val="single" w:sz="4" w:space="0" w:color="auto"/>
              <w:left w:val="single" w:sz="4" w:space="0" w:color="auto"/>
              <w:bottom w:val="nil"/>
              <w:right w:val="single" w:sz="4" w:space="0" w:color="auto"/>
            </w:tcBorders>
          </w:tcPr>
          <w:p w14:paraId="7B65EC54" w14:textId="77777777" w:rsidR="009F464D" w:rsidRPr="006F20ED" w:rsidRDefault="009F464D" w:rsidP="00FC4733">
            <w:pPr>
              <w:pStyle w:val="TAC"/>
              <w:keepLines w:val="0"/>
            </w:pPr>
            <w:r w:rsidRPr="006F20ED">
              <w:rPr>
                <w:rFonts w:hint="eastAsia"/>
                <w:lang w:eastAsia="zh-CN"/>
              </w:rPr>
              <w:t>C</w:t>
            </w:r>
            <w:r w:rsidRPr="006F20ED">
              <w:rPr>
                <w:lang w:eastAsia="zh-CN"/>
              </w:rPr>
              <w:t>A_n40B</w:t>
            </w:r>
          </w:p>
        </w:tc>
        <w:tc>
          <w:tcPr>
            <w:tcW w:w="560" w:type="pct"/>
            <w:tcBorders>
              <w:top w:val="single" w:sz="4" w:space="0" w:color="auto"/>
              <w:left w:val="single" w:sz="4" w:space="0" w:color="auto"/>
              <w:bottom w:val="nil"/>
              <w:right w:val="single" w:sz="4" w:space="0" w:color="auto"/>
            </w:tcBorders>
          </w:tcPr>
          <w:p w14:paraId="10285F02" w14:textId="77777777" w:rsidR="009F464D" w:rsidRPr="006F20ED" w:rsidRDefault="009F464D" w:rsidP="00FC4733">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77D19961" w14:textId="77777777" w:rsidR="009F464D" w:rsidRPr="006F20ED" w:rsidRDefault="009F464D" w:rsidP="00FC4733">
            <w:pPr>
              <w:pStyle w:val="TAC"/>
              <w:keepLines w:val="0"/>
              <w:rPr>
                <w:rFonts w:cs="Arial"/>
                <w:szCs w:val="18"/>
              </w:rPr>
            </w:pPr>
            <w:r w:rsidRPr="006F20ED">
              <w:rPr>
                <w:rFonts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EF60D48" w14:textId="77777777" w:rsidR="009F464D" w:rsidRPr="006F20ED" w:rsidRDefault="009F464D" w:rsidP="00FC4733">
            <w:pPr>
              <w:pStyle w:val="TAC"/>
              <w:keepLines w:val="0"/>
              <w:rPr>
                <w:rFonts w:cs="Arial"/>
                <w:szCs w:val="18"/>
              </w:rPr>
            </w:pPr>
            <w:r w:rsidRPr="006F20ED">
              <w:rPr>
                <w:rFonts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068647E"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FE3E760"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5303129"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44DAA73E" w14:textId="77777777" w:rsidR="009F464D" w:rsidRPr="006F20ED" w:rsidRDefault="009F464D" w:rsidP="00FC4733">
            <w:pPr>
              <w:pStyle w:val="TAC"/>
              <w:keepLines w:val="0"/>
            </w:pPr>
            <w:r w:rsidRPr="006F20ED">
              <w:rPr>
                <w:rFonts w:hint="eastAsia"/>
                <w:lang w:eastAsia="zh-CN"/>
              </w:rPr>
              <w:t>10</w:t>
            </w:r>
            <w:r w:rsidRPr="006F20ED">
              <w:rPr>
                <w:lang w:eastAsia="zh-CN"/>
              </w:rPr>
              <w:t>0</w:t>
            </w:r>
          </w:p>
        </w:tc>
        <w:tc>
          <w:tcPr>
            <w:tcW w:w="613" w:type="pct"/>
            <w:tcBorders>
              <w:top w:val="single" w:sz="4" w:space="0" w:color="auto"/>
              <w:left w:val="single" w:sz="4" w:space="0" w:color="auto"/>
              <w:bottom w:val="nil"/>
              <w:right w:val="single" w:sz="4" w:space="0" w:color="auto"/>
            </w:tcBorders>
          </w:tcPr>
          <w:p w14:paraId="134EDBF4" w14:textId="77777777" w:rsidR="009F464D" w:rsidRPr="006F20ED" w:rsidRDefault="009F464D" w:rsidP="00FC4733">
            <w:pPr>
              <w:pStyle w:val="TAC"/>
              <w:keepLines w:val="0"/>
            </w:pPr>
            <w:r w:rsidRPr="006F20ED">
              <w:rPr>
                <w:rFonts w:hint="eastAsia"/>
                <w:lang w:eastAsia="zh-CN"/>
              </w:rPr>
              <w:t>0</w:t>
            </w:r>
          </w:p>
        </w:tc>
      </w:tr>
      <w:tr w:rsidR="009F464D" w:rsidRPr="006F20ED" w14:paraId="645E4017" w14:textId="77777777" w:rsidTr="00FC4733">
        <w:trPr>
          <w:jc w:val="center"/>
        </w:trPr>
        <w:tc>
          <w:tcPr>
            <w:tcW w:w="614" w:type="pct"/>
            <w:tcBorders>
              <w:top w:val="nil"/>
              <w:left w:val="single" w:sz="4" w:space="0" w:color="auto"/>
              <w:bottom w:val="nil"/>
              <w:right w:val="single" w:sz="4" w:space="0" w:color="auto"/>
            </w:tcBorders>
          </w:tcPr>
          <w:p w14:paraId="13658387" w14:textId="77777777" w:rsidR="009F464D" w:rsidRPr="006F20ED" w:rsidRDefault="009F464D" w:rsidP="00FC4733">
            <w:pPr>
              <w:pStyle w:val="TAC"/>
              <w:keepLines w:val="0"/>
            </w:pPr>
          </w:p>
        </w:tc>
        <w:tc>
          <w:tcPr>
            <w:tcW w:w="560" w:type="pct"/>
            <w:tcBorders>
              <w:top w:val="nil"/>
              <w:left w:val="single" w:sz="4" w:space="0" w:color="auto"/>
              <w:bottom w:val="single" w:sz="4" w:space="0" w:color="auto"/>
              <w:right w:val="single" w:sz="4" w:space="0" w:color="auto"/>
            </w:tcBorders>
          </w:tcPr>
          <w:p w14:paraId="3873927B"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44C75A9D" w14:textId="77777777" w:rsidR="009F464D" w:rsidRPr="006F20ED" w:rsidRDefault="009F464D" w:rsidP="00FC4733">
            <w:pPr>
              <w:pStyle w:val="TAC"/>
              <w:keepLines w:val="0"/>
              <w:rPr>
                <w:rFonts w:cs="Arial"/>
                <w:szCs w:val="18"/>
              </w:rPr>
            </w:pPr>
            <w:r w:rsidRPr="006F20ED">
              <w:rPr>
                <w:rFonts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2EEC2263" w14:textId="77777777" w:rsidR="009F464D" w:rsidRPr="006F20ED" w:rsidRDefault="009F464D" w:rsidP="00FC4733">
            <w:pPr>
              <w:pStyle w:val="TAC"/>
              <w:keepLines w:val="0"/>
              <w:rPr>
                <w:rFonts w:cs="Arial"/>
                <w:szCs w:val="18"/>
              </w:rPr>
            </w:pPr>
            <w:r w:rsidRPr="006F20ED">
              <w:rPr>
                <w:rFonts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33EFF247"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72E5E1E"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8DD73F2" w14:textId="77777777" w:rsidR="009F464D" w:rsidRPr="006F20ED" w:rsidRDefault="009F464D" w:rsidP="00FC4733">
            <w:pPr>
              <w:pStyle w:val="TAC"/>
              <w:keepLines w:val="0"/>
            </w:pPr>
          </w:p>
        </w:tc>
        <w:tc>
          <w:tcPr>
            <w:tcW w:w="508" w:type="pct"/>
            <w:tcBorders>
              <w:top w:val="nil"/>
              <w:left w:val="single" w:sz="4" w:space="0" w:color="auto"/>
              <w:bottom w:val="single" w:sz="4" w:space="0" w:color="auto"/>
              <w:right w:val="single" w:sz="4" w:space="0" w:color="auto"/>
            </w:tcBorders>
          </w:tcPr>
          <w:p w14:paraId="12B5FCF5" w14:textId="77777777" w:rsidR="009F464D" w:rsidRPr="006F20ED" w:rsidRDefault="009F464D" w:rsidP="00FC4733">
            <w:pPr>
              <w:pStyle w:val="TAC"/>
              <w:keepLines w:val="0"/>
            </w:pPr>
          </w:p>
        </w:tc>
        <w:tc>
          <w:tcPr>
            <w:tcW w:w="613" w:type="pct"/>
            <w:tcBorders>
              <w:top w:val="nil"/>
              <w:left w:val="single" w:sz="4" w:space="0" w:color="auto"/>
              <w:bottom w:val="single" w:sz="4" w:space="0" w:color="auto"/>
              <w:right w:val="single" w:sz="4" w:space="0" w:color="auto"/>
            </w:tcBorders>
          </w:tcPr>
          <w:p w14:paraId="6AB60803" w14:textId="77777777" w:rsidR="009F464D" w:rsidRPr="006F20ED" w:rsidRDefault="009F464D" w:rsidP="00FC4733">
            <w:pPr>
              <w:pStyle w:val="TAC"/>
              <w:keepLines w:val="0"/>
            </w:pPr>
          </w:p>
        </w:tc>
      </w:tr>
      <w:tr w:rsidR="009F464D" w:rsidRPr="006F20ED" w14:paraId="2CF6501C" w14:textId="77777777" w:rsidTr="00FC4733">
        <w:trPr>
          <w:jc w:val="center"/>
        </w:trPr>
        <w:tc>
          <w:tcPr>
            <w:tcW w:w="614" w:type="pct"/>
            <w:tcBorders>
              <w:top w:val="nil"/>
              <w:left w:val="single" w:sz="4" w:space="0" w:color="auto"/>
              <w:bottom w:val="nil"/>
              <w:right w:val="single" w:sz="4" w:space="0" w:color="auto"/>
            </w:tcBorders>
          </w:tcPr>
          <w:p w14:paraId="0ECDACDE" w14:textId="77777777" w:rsidR="009F464D" w:rsidRPr="006F20ED" w:rsidRDefault="009F464D" w:rsidP="00FC4733">
            <w:pPr>
              <w:pStyle w:val="TAC"/>
              <w:keepLines w:val="0"/>
            </w:pPr>
          </w:p>
        </w:tc>
        <w:tc>
          <w:tcPr>
            <w:tcW w:w="560" w:type="pct"/>
            <w:tcBorders>
              <w:top w:val="single" w:sz="4" w:space="0" w:color="auto"/>
              <w:left w:val="single" w:sz="4" w:space="0" w:color="auto"/>
              <w:bottom w:val="nil"/>
              <w:right w:val="single" w:sz="4" w:space="0" w:color="auto"/>
            </w:tcBorders>
          </w:tcPr>
          <w:p w14:paraId="036D7374" w14:textId="77777777" w:rsidR="009F464D" w:rsidRPr="006F20ED" w:rsidRDefault="009F464D" w:rsidP="00FC4733">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18F2E277" w14:textId="77777777" w:rsidR="009F464D" w:rsidRPr="006F20ED" w:rsidRDefault="009F464D" w:rsidP="00FC4733">
            <w:pPr>
              <w:pStyle w:val="TAC"/>
              <w:keepLines w:val="0"/>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38E6A0FC" w14:textId="77777777" w:rsidR="009F464D" w:rsidRPr="006F20ED" w:rsidRDefault="009F464D" w:rsidP="00FC4733">
            <w:pPr>
              <w:pStyle w:val="TAC"/>
              <w:keepLines w:val="0"/>
              <w:rPr>
                <w:lang w:eastAsia="zh-CN"/>
              </w:rPr>
            </w:pPr>
            <w:r w:rsidRPr="006F20ED">
              <w:rPr>
                <w:rFonts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02BAAE68" w14:textId="77777777" w:rsidR="009F464D" w:rsidRPr="006F20ED" w:rsidRDefault="009F464D" w:rsidP="00FC4733">
            <w:pPr>
              <w:pStyle w:val="TAC"/>
              <w:keepLines w:val="0"/>
              <w:rPr>
                <w:lang w:eastAsia="zh-CN"/>
              </w:rPr>
            </w:pPr>
            <w:r w:rsidRPr="006F20ED">
              <w:rPr>
                <w:rFonts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4EC16A8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D1F9C79"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0C2B4FB"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78A5F817" w14:textId="77777777" w:rsidR="009F464D" w:rsidRPr="006F20ED" w:rsidRDefault="009F464D" w:rsidP="00FC4733">
            <w:pPr>
              <w:pStyle w:val="TAC"/>
              <w:keepLines w:val="0"/>
            </w:pPr>
            <w:r w:rsidRPr="006F20ED">
              <w:rPr>
                <w:rFonts w:hint="eastAsia"/>
                <w:lang w:eastAsia="zh-CN"/>
              </w:rPr>
              <w:t>10</w:t>
            </w:r>
            <w:r w:rsidRPr="006F20ED">
              <w:rPr>
                <w:lang w:eastAsia="zh-CN"/>
              </w:rPr>
              <w:t>0</w:t>
            </w:r>
          </w:p>
        </w:tc>
        <w:tc>
          <w:tcPr>
            <w:tcW w:w="613" w:type="pct"/>
            <w:tcBorders>
              <w:top w:val="single" w:sz="4" w:space="0" w:color="auto"/>
              <w:left w:val="single" w:sz="4" w:space="0" w:color="auto"/>
              <w:bottom w:val="nil"/>
              <w:right w:val="single" w:sz="4" w:space="0" w:color="auto"/>
            </w:tcBorders>
          </w:tcPr>
          <w:p w14:paraId="122B94C0" w14:textId="77777777" w:rsidR="009F464D" w:rsidRPr="006F20ED" w:rsidRDefault="009F464D" w:rsidP="00FC4733">
            <w:pPr>
              <w:pStyle w:val="TAC"/>
              <w:keepLines w:val="0"/>
            </w:pPr>
            <w:r w:rsidRPr="006F20ED">
              <w:rPr>
                <w:lang w:eastAsia="zh-CN"/>
              </w:rPr>
              <w:t>1</w:t>
            </w:r>
          </w:p>
        </w:tc>
      </w:tr>
      <w:tr w:rsidR="009F464D" w:rsidRPr="006F20ED" w14:paraId="3BBAC244" w14:textId="77777777" w:rsidTr="00FC4733">
        <w:trPr>
          <w:jc w:val="center"/>
        </w:trPr>
        <w:tc>
          <w:tcPr>
            <w:tcW w:w="614" w:type="pct"/>
            <w:tcBorders>
              <w:top w:val="nil"/>
              <w:left w:val="single" w:sz="4" w:space="0" w:color="auto"/>
              <w:bottom w:val="single" w:sz="4" w:space="0" w:color="auto"/>
              <w:right w:val="single" w:sz="4" w:space="0" w:color="auto"/>
            </w:tcBorders>
          </w:tcPr>
          <w:p w14:paraId="006C0B28"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4BF4ADDC" w14:textId="77777777" w:rsidR="009F464D" w:rsidRPr="006F20ED" w:rsidRDefault="009F464D" w:rsidP="00FC4733">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4BEB0D6" w14:textId="77777777" w:rsidR="009F464D" w:rsidRPr="006F20ED" w:rsidRDefault="009F464D" w:rsidP="00FC4733">
            <w:pPr>
              <w:pStyle w:val="TAC"/>
              <w:keepNext w:val="0"/>
              <w:keepLines w:val="0"/>
              <w:rPr>
                <w:rFonts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292AD81"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016E455"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942931B"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4A1240F5" w14:textId="77777777" w:rsidR="009F464D" w:rsidRPr="006F20ED" w:rsidRDefault="009F464D" w:rsidP="00FC4733">
            <w:pPr>
              <w:pStyle w:val="TAC"/>
              <w:keepNext w:val="0"/>
              <w:keepLines w:val="0"/>
              <w:rPr>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tcPr>
          <w:p w14:paraId="3952E227"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13DC8715" w14:textId="77777777" w:rsidTr="00FC4733">
        <w:trPr>
          <w:jc w:val="center"/>
        </w:trPr>
        <w:tc>
          <w:tcPr>
            <w:tcW w:w="614" w:type="pct"/>
            <w:tcBorders>
              <w:top w:val="single" w:sz="4" w:space="0" w:color="auto"/>
              <w:left w:val="single" w:sz="4" w:space="0" w:color="auto"/>
              <w:bottom w:val="nil"/>
              <w:right w:val="single" w:sz="6" w:space="0" w:color="auto"/>
            </w:tcBorders>
          </w:tcPr>
          <w:p w14:paraId="06BB8B37" w14:textId="77777777" w:rsidR="009F464D" w:rsidRPr="006F20ED" w:rsidRDefault="009F464D" w:rsidP="00FC4733">
            <w:pPr>
              <w:pStyle w:val="TAC"/>
              <w:keepNext w:val="0"/>
              <w:keepLines w:val="0"/>
            </w:pPr>
            <w:r w:rsidRPr="006F20ED">
              <w:lastRenderedPageBreak/>
              <w:t>CA_n41B</w:t>
            </w:r>
          </w:p>
        </w:tc>
        <w:tc>
          <w:tcPr>
            <w:tcW w:w="560" w:type="pct"/>
            <w:tcBorders>
              <w:top w:val="single" w:sz="4" w:space="0" w:color="auto"/>
              <w:left w:val="single" w:sz="6" w:space="0" w:color="auto"/>
              <w:bottom w:val="nil"/>
              <w:right w:val="single" w:sz="6" w:space="0" w:color="auto"/>
            </w:tcBorders>
          </w:tcPr>
          <w:p w14:paraId="63D86EA8" w14:textId="77777777" w:rsidR="009F464D" w:rsidRDefault="009F464D" w:rsidP="00FC4733">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011A0D49" w14:textId="77777777" w:rsidR="009F464D" w:rsidRPr="006F20ED" w:rsidRDefault="009F464D" w:rsidP="00FC4733">
            <w:pPr>
              <w:pStyle w:val="TAC"/>
              <w:keepNext w:val="0"/>
              <w:keepLines w:val="0"/>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5F7C4C5C" w14:textId="77777777" w:rsidR="009F464D" w:rsidRPr="006F20ED" w:rsidRDefault="009F464D" w:rsidP="00FC4733">
            <w:pPr>
              <w:pStyle w:val="TAC"/>
              <w:keepNext w:val="0"/>
              <w:keepLines w:val="0"/>
              <w:rPr>
                <w:lang w:eastAsia="zh-CN"/>
              </w:rPr>
            </w:pPr>
            <w:r w:rsidRPr="006F20ED">
              <w:rPr>
                <w:rFonts w:cs="Arial"/>
                <w:szCs w:val="18"/>
              </w:rPr>
              <w:t xml:space="preserve">10, 20, </w:t>
            </w:r>
            <w:r w:rsidRPr="006F20ED">
              <w:rPr>
                <w:rFonts w:cs="Arial" w:hint="eastAsia"/>
                <w:szCs w:val="18"/>
              </w:rPr>
              <w:t xml:space="preserve">30, </w:t>
            </w:r>
            <w:r w:rsidRPr="006F20ED">
              <w:rPr>
                <w:rFonts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3E8A5105" w14:textId="77777777" w:rsidR="009F464D" w:rsidRPr="006F20ED" w:rsidRDefault="009F464D" w:rsidP="00FC4733">
            <w:pPr>
              <w:pStyle w:val="TAC"/>
              <w:keepNext w:val="0"/>
              <w:keepLines w:val="0"/>
              <w:rPr>
                <w:lang w:eastAsia="zh-CN"/>
              </w:rPr>
            </w:pPr>
            <w:r w:rsidRPr="006F20ED">
              <w:rPr>
                <w:rFonts w:cs="Arial" w:hint="eastAsia"/>
                <w:szCs w:val="18"/>
              </w:rPr>
              <w:t>10,</w:t>
            </w:r>
            <w:r w:rsidRPr="006F20ED">
              <w:rPr>
                <w:rFonts w:cs="Arial"/>
                <w:szCs w:val="18"/>
              </w:rPr>
              <w:t xml:space="preserve"> 20, </w:t>
            </w:r>
            <w:r w:rsidRPr="006F20ED">
              <w:rPr>
                <w:rFonts w:cs="Arial" w:hint="eastAsia"/>
                <w:szCs w:val="18"/>
              </w:rPr>
              <w:t xml:space="preserve">30, </w:t>
            </w:r>
            <w:r w:rsidRPr="006F20ED">
              <w:rPr>
                <w:rFonts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5B530BD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BF983C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E41593C"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4" w:space="0" w:color="auto"/>
              <w:right w:val="single" w:sz="6" w:space="0" w:color="auto"/>
            </w:tcBorders>
          </w:tcPr>
          <w:p w14:paraId="3C093ADF" w14:textId="77777777" w:rsidR="009F464D" w:rsidRPr="006F20ED" w:rsidRDefault="009F464D" w:rsidP="00FC4733">
            <w:pPr>
              <w:pStyle w:val="TAC"/>
              <w:keepNext w:val="0"/>
              <w:keepLines w:val="0"/>
            </w:pPr>
            <w:r w:rsidRPr="006F20ED">
              <w:t>100</w:t>
            </w:r>
          </w:p>
        </w:tc>
        <w:tc>
          <w:tcPr>
            <w:tcW w:w="613" w:type="pct"/>
            <w:tcBorders>
              <w:top w:val="single" w:sz="4" w:space="0" w:color="auto"/>
              <w:left w:val="single" w:sz="6" w:space="0" w:color="auto"/>
              <w:bottom w:val="single" w:sz="4" w:space="0" w:color="auto"/>
              <w:right w:val="single" w:sz="4" w:space="0" w:color="auto"/>
            </w:tcBorders>
          </w:tcPr>
          <w:p w14:paraId="49246251" w14:textId="77777777" w:rsidR="009F464D" w:rsidRPr="006F20ED" w:rsidRDefault="009F464D" w:rsidP="00FC4733">
            <w:pPr>
              <w:pStyle w:val="TAC"/>
              <w:keepNext w:val="0"/>
              <w:keepLines w:val="0"/>
            </w:pPr>
            <w:r w:rsidRPr="006F20ED">
              <w:t>0</w:t>
            </w:r>
          </w:p>
        </w:tc>
      </w:tr>
      <w:tr w:rsidR="009F464D" w:rsidRPr="006F20ED" w14:paraId="36B4AA99" w14:textId="77777777" w:rsidTr="00FC4733">
        <w:trPr>
          <w:jc w:val="center"/>
        </w:trPr>
        <w:tc>
          <w:tcPr>
            <w:tcW w:w="614" w:type="pct"/>
            <w:tcBorders>
              <w:top w:val="nil"/>
              <w:left w:val="single" w:sz="4" w:space="0" w:color="auto"/>
              <w:bottom w:val="single" w:sz="4" w:space="0" w:color="auto"/>
              <w:right w:val="single" w:sz="6" w:space="0" w:color="auto"/>
            </w:tcBorders>
          </w:tcPr>
          <w:p w14:paraId="0E36F950" w14:textId="77777777" w:rsidR="009F464D" w:rsidRPr="006F20ED" w:rsidRDefault="009F464D" w:rsidP="00FC4733">
            <w:pPr>
              <w:pStyle w:val="TAC"/>
              <w:keepNext w:val="0"/>
              <w:keepLines w:val="0"/>
            </w:pPr>
          </w:p>
        </w:tc>
        <w:tc>
          <w:tcPr>
            <w:tcW w:w="560" w:type="pct"/>
            <w:tcBorders>
              <w:top w:val="nil"/>
              <w:left w:val="single" w:sz="6" w:space="0" w:color="auto"/>
              <w:bottom w:val="single" w:sz="4" w:space="0" w:color="auto"/>
              <w:right w:val="single" w:sz="6" w:space="0" w:color="auto"/>
            </w:tcBorders>
          </w:tcPr>
          <w:p w14:paraId="6E072CE1" w14:textId="77777777" w:rsidR="009F464D" w:rsidRPr="006F20ED" w:rsidRDefault="009F464D" w:rsidP="00FC4733">
            <w:pPr>
              <w:pStyle w:val="TAC"/>
              <w:keepNext w:val="0"/>
              <w:keepLines w:val="0"/>
            </w:pPr>
          </w:p>
        </w:tc>
        <w:tc>
          <w:tcPr>
            <w:tcW w:w="1133" w:type="pct"/>
            <w:gridSpan w:val="2"/>
            <w:tcBorders>
              <w:top w:val="single" w:sz="6" w:space="0" w:color="auto"/>
              <w:left w:val="single" w:sz="6" w:space="0" w:color="auto"/>
              <w:bottom w:val="single" w:sz="6" w:space="0" w:color="auto"/>
              <w:right w:val="single" w:sz="6" w:space="0" w:color="auto"/>
            </w:tcBorders>
          </w:tcPr>
          <w:p w14:paraId="2451A422" w14:textId="77777777" w:rsidR="009F464D" w:rsidRPr="006F20ED" w:rsidRDefault="009F464D" w:rsidP="00FC4733">
            <w:pPr>
              <w:pStyle w:val="TAC"/>
              <w:keepNext w:val="0"/>
              <w:keepLines w:val="0"/>
              <w:rPr>
                <w:rFonts w:cs="Arial"/>
                <w:szCs w:val="18"/>
              </w:rPr>
            </w:pPr>
            <w:r w:rsidRPr="006F20ED">
              <w:t>See n41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12718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D997B2B"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416ECAC"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4" w:space="0" w:color="auto"/>
              <w:right w:val="single" w:sz="6" w:space="0" w:color="auto"/>
            </w:tcBorders>
          </w:tcPr>
          <w:p w14:paraId="3E826A56" w14:textId="77777777" w:rsidR="009F464D" w:rsidRPr="006F20ED" w:rsidRDefault="009F464D" w:rsidP="00FC4733">
            <w:pPr>
              <w:pStyle w:val="TAC"/>
              <w:keepNext w:val="0"/>
              <w:keepLines w:val="0"/>
            </w:pPr>
            <w:r w:rsidRPr="006F20ED">
              <w:rPr>
                <w:rFonts w:hint="eastAsia"/>
                <w:lang w:eastAsia="zh-CN"/>
              </w:rPr>
              <w:t>1</w:t>
            </w:r>
            <w:r w:rsidRPr="006F20ED">
              <w:rPr>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C3635A4" w14:textId="77777777" w:rsidR="009F464D" w:rsidRPr="006F20ED" w:rsidRDefault="009F464D" w:rsidP="00FC4733">
            <w:pPr>
              <w:pStyle w:val="TAC"/>
              <w:keepNext w:val="0"/>
              <w:keepLines w:val="0"/>
            </w:pPr>
            <w:r w:rsidRPr="006F20ED">
              <w:rPr>
                <w:rFonts w:hint="eastAsia"/>
                <w:lang w:eastAsia="zh-CN"/>
              </w:rPr>
              <w:t>4</w:t>
            </w:r>
            <w:r w:rsidRPr="006F20ED">
              <w:rPr>
                <w:lang w:eastAsia="zh-CN"/>
              </w:rPr>
              <w:t xml:space="preserve"> and 5</w:t>
            </w:r>
          </w:p>
        </w:tc>
      </w:tr>
      <w:tr w:rsidR="009F464D" w:rsidRPr="006F20ED" w14:paraId="41BD6616" w14:textId="77777777" w:rsidTr="00FC4733">
        <w:trPr>
          <w:jc w:val="center"/>
        </w:trPr>
        <w:tc>
          <w:tcPr>
            <w:tcW w:w="614" w:type="pct"/>
            <w:tcBorders>
              <w:top w:val="single" w:sz="4" w:space="0" w:color="auto"/>
              <w:left w:val="single" w:sz="4" w:space="0" w:color="auto"/>
              <w:bottom w:val="nil"/>
              <w:right w:val="single" w:sz="4" w:space="0" w:color="auto"/>
            </w:tcBorders>
          </w:tcPr>
          <w:p w14:paraId="4C017723" w14:textId="77777777" w:rsidR="009F464D" w:rsidRPr="006F20ED" w:rsidRDefault="009F464D" w:rsidP="00FC4733">
            <w:pPr>
              <w:pStyle w:val="TAC"/>
              <w:keepNext w:val="0"/>
              <w:keepLines w:val="0"/>
            </w:pPr>
            <w:r w:rsidRPr="006F20ED">
              <w:t>CA_n41C</w:t>
            </w:r>
          </w:p>
        </w:tc>
        <w:tc>
          <w:tcPr>
            <w:tcW w:w="560" w:type="pct"/>
            <w:tcBorders>
              <w:top w:val="single" w:sz="4" w:space="0" w:color="auto"/>
              <w:left w:val="single" w:sz="4" w:space="0" w:color="auto"/>
              <w:bottom w:val="nil"/>
              <w:right w:val="single" w:sz="4" w:space="0" w:color="auto"/>
            </w:tcBorders>
          </w:tcPr>
          <w:p w14:paraId="6F446576" w14:textId="77777777" w:rsidR="009F464D" w:rsidRPr="006F20ED" w:rsidRDefault="009F464D" w:rsidP="00FC4733">
            <w:pPr>
              <w:pStyle w:val="TAC"/>
              <w:keepNext w:val="0"/>
              <w:keepLines w:val="0"/>
              <w:rPr>
                <w:vertAlign w:val="superscript"/>
              </w:rPr>
            </w:pPr>
            <w:r w:rsidRPr="006F20ED">
              <w:t>n41</w:t>
            </w:r>
            <w:r w:rsidRPr="006F20ED">
              <w:rPr>
                <w:rFonts w:hint="eastAsia"/>
                <w:vertAlign w:val="superscript"/>
                <w:lang w:eastAsia="zh-CN"/>
              </w:rPr>
              <w:t>3</w:t>
            </w:r>
            <w:r w:rsidRPr="006F20ED">
              <w:rPr>
                <w:vertAlign w:val="superscript"/>
              </w:rPr>
              <w:t>,</w:t>
            </w:r>
            <w:r w:rsidRPr="006F20ED">
              <w:rPr>
                <w:rFonts w:hint="eastAsia"/>
                <w:vertAlign w:val="superscript"/>
                <w:lang w:eastAsia="zh-CN"/>
              </w:rPr>
              <w:t>4</w:t>
            </w:r>
          </w:p>
          <w:p w14:paraId="2DF5415A" w14:textId="77777777" w:rsidR="009F464D" w:rsidRPr="006F20ED" w:rsidRDefault="009F464D" w:rsidP="00FC4733">
            <w:pPr>
              <w:pStyle w:val="TAC"/>
              <w:keepNext w:val="0"/>
              <w:keepLines w:val="0"/>
            </w:pPr>
            <w:r w:rsidRPr="003C52DC">
              <w:t>CA_n41C</w:t>
            </w:r>
            <w:r w:rsidRPr="003C52DC">
              <w:rPr>
                <w:rFonts w:hint="eastAsia"/>
                <w:vertAlign w:val="superscript"/>
              </w:rPr>
              <w:t>3</w:t>
            </w:r>
            <w:r w:rsidRPr="003C52DC">
              <w:rPr>
                <w:vertAlign w:val="superscript"/>
              </w:rPr>
              <w:t>,4</w:t>
            </w:r>
          </w:p>
        </w:tc>
        <w:tc>
          <w:tcPr>
            <w:tcW w:w="533" w:type="pct"/>
            <w:tcBorders>
              <w:top w:val="single" w:sz="6" w:space="0" w:color="auto"/>
              <w:left w:val="single" w:sz="4" w:space="0" w:color="auto"/>
              <w:bottom w:val="single" w:sz="6" w:space="0" w:color="auto"/>
              <w:right w:val="single" w:sz="6" w:space="0" w:color="auto"/>
            </w:tcBorders>
          </w:tcPr>
          <w:p w14:paraId="34D8D94F" w14:textId="77777777" w:rsidR="009F464D" w:rsidRPr="006F20ED" w:rsidRDefault="009F464D" w:rsidP="00FC4733">
            <w:pPr>
              <w:pStyle w:val="TAC"/>
              <w:keepNext w:val="0"/>
              <w:keepLines w:val="0"/>
            </w:pPr>
            <w:r w:rsidRPr="006F20ED">
              <w:t>40</w:t>
            </w:r>
          </w:p>
        </w:tc>
        <w:tc>
          <w:tcPr>
            <w:tcW w:w="600" w:type="pct"/>
            <w:tcBorders>
              <w:top w:val="single" w:sz="6" w:space="0" w:color="auto"/>
              <w:left w:val="single" w:sz="6" w:space="0" w:color="auto"/>
              <w:bottom w:val="single" w:sz="6" w:space="0" w:color="auto"/>
              <w:right w:val="single" w:sz="6" w:space="0" w:color="auto"/>
            </w:tcBorders>
          </w:tcPr>
          <w:p w14:paraId="7E158DB4" w14:textId="77777777" w:rsidR="009F464D" w:rsidRPr="006F20ED" w:rsidRDefault="009F464D" w:rsidP="00FC4733">
            <w:pPr>
              <w:pStyle w:val="TAC"/>
              <w:keepNext w:val="0"/>
              <w:keepLines w:val="0"/>
            </w:pPr>
            <w:r w:rsidRPr="006F20ED">
              <w:t>80, 100</w:t>
            </w:r>
          </w:p>
        </w:tc>
        <w:tc>
          <w:tcPr>
            <w:tcW w:w="533" w:type="pct"/>
            <w:tcBorders>
              <w:top w:val="single" w:sz="6" w:space="0" w:color="auto"/>
              <w:left w:val="single" w:sz="6" w:space="0" w:color="auto"/>
              <w:bottom w:val="single" w:sz="6" w:space="0" w:color="auto"/>
              <w:right w:val="single" w:sz="6" w:space="0" w:color="auto"/>
            </w:tcBorders>
          </w:tcPr>
          <w:p w14:paraId="1BEA22B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0425E6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D2BAD45"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5FA2F779" w14:textId="77777777" w:rsidR="009F464D" w:rsidRPr="006F20ED" w:rsidRDefault="009F464D" w:rsidP="00FC4733">
            <w:pPr>
              <w:pStyle w:val="TAC"/>
              <w:keepNext w:val="0"/>
              <w:keepLines w:val="0"/>
              <w:rPr>
                <w:rFonts w:eastAsia="Yu Mincho"/>
                <w:lang w:eastAsia="ja-JP"/>
              </w:rPr>
            </w:pPr>
            <w:r w:rsidRPr="006F20ED">
              <w:t>180</w:t>
            </w:r>
          </w:p>
        </w:tc>
        <w:tc>
          <w:tcPr>
            <w:tcW w:w="613" w:type="pct"/>
            <w:tcBorders>
              <w:top w:val="single" w:sz="4" w:space="0" w:color="auto"/>
              <w:left w:val="single" w:sz="4" w:space="0" w:color="auto"/>
              <w:bottom w:val="nil"/>
              <w:right w:val="single" w:sz="4" w:space="0" w:color="auto"/>
            </w:tcBorders>
          </w:tcPr>
          <w:p w14:paraId="09FCC926" w14:textId="77777777" w:rsidR="009F464D" w:rsidRPr="006F20ED" w:rsidRDefault="009F464D" w:rsidP="00FC4733">
            <w:pPr>
              <w:pStyle w:val="TAC"/>
              <w:keepNext w:val="0"/>
              <w:keepLines w:val="0"/>
            </w:pPr>
            <w:r w:rsidRPr="006F20ED">
              <w:t>0</w:t>
            </w:r>
          </w:p>
        </w:tc>
      </w:tr>
      <w:tr w:rsidR="009F464D" w:rsidRPr="006F20ED" w14:paraId="5D317E46" w14:textId="77777777" w:rsidTr="00FC4733">
        <w:trPr>
          <w:jc w:val="center"/>
        </w:trPr>
        <w:tc>
          <w:tcPr>
            <w:tcW w:w="614" w:type="pct"/>
            <w:tcBorders>
              <w:top w:val="nil"/>
              <w:left w:val="single" w:sz="4" w:space="0" w:color="auto"/>
              <w:bottom w:val="nil"/>
              <w:right w:val="single" w:sz="4" w:space="0" w:color="auto"/>
            </w:tcBorders>
          </w:tcPr>
          <w:p w14:paraId="1A022513"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F54FD87"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A8F03A6" w14:textId="77777777" w:rsidR="009F464D" w:rsidRPr="006F20ED" w:rsidRDefault="009F464D" w:rsidP="00FC4733">
            <w:pPr>
              <w:pStyle w:val="TAC"/>
              <w:keepNext w:val="0"/>
              <w:keepLines w:val="0"/>
            </w:pPr>
            <w:r w:rsidRPr="006F20ED">
              <w:t>50, 60, 80</w:t>
            </w:r>
          </w:p>
        </w:tc>
        <w:tc>
          <w:tcPr>
            <w:tcW w:w="600" w:type="pct"/>
            <w:tcBorders>
              <w:top w:val="single" w:sz="6" w:space="0" w:color="auto"/>
              <w:left w:val="single" w:sz="6" w:space="0" w:color="auto"/>
              <w:bottom w:val="single" w:sz="6" w:space="0" w:color="auto"/>
              <w:right w:val="single" w:sz="6" w:space="0" w:color="auto"/>
            </w:tcBorders>
          </w:tcPr>
          <w:p w14:paraId="3B8BEED1" w14:textId="77777777" w:rsidR="009F464D" w:rsidRPr="006F20ED" w:rsidRDefault="009F464D" w:rsidP="00FC4733">
            <w:pPr>
              <w:pStyle w:val="TAC"/>
              <w:keepNext w:val="0"/>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025596E7"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88AE0A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2D8499E"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6E8D2E07"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392BB7A8" w14:textId="77777777" w:rsidR="009F464D" w:rsidRPr="006F20ED" w:rsidRDefault="009F464D" w:rsidP="00FC4733">
            <w:pPr>
              <w:pStyle w:val="TAC"/>
              <w:keepNext w:val="0"/>
              <w:keepLines w:val="0"/>
            </w:pPr>
          </w:p>
        </w:tc>
      </w:tr>
      <w:tr w:rsidR="009F464D" w:rsidRPr="006F20ED" w14:paraId="4D413ABE" w14:textId="77777777" w:rsidTr="00FC4733">
        <w:trPr>
          <w:jc w:val="center"/>
        </w:trPr>
        <w:tc>
          <w:tcPr>
            <w:tcW w:w="614" w:type="pct"/>
            <w:tcBorders>
              <w:top w:val="nil"/>
              <w:left w:val="single" w:sz="4" w:space="0" w:color="auto"/>
              <w:bottom w:val="nil"/>
              <w:right w:val="single" w:sz="4" w:space="0" w:color="auto"/>
            </w:tcBorders>
          </w:tcPr>
          <w:p w14:paraId="4EC61FE4"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1C24D37"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618F339" w14:textId="77777777" w:rsidR="009F464D" w:rsidRPr="006F20ED" w:rsidRDefault="009F464D" w:rsidP="00FC4733">
            <w:pPr>
              <w:pStyle w:val="TAC"/>
              <w:keepNext w:val="0"/>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7637AD0B" w14:textId="77777777" w:rsidR="009F464D" w:rsidRPr="006F20ED" w:rsidRDefault="009F464D" w:rsidP="00FC4733">
            <w:pPr>
              <w:pStyle w:val="TAC"/>
              <w:keepNext w:val="0"/>
              <w:keepLines w:val="0"/>
            </w:pPr>
            <w:r w:rsidRPr="006F20ED">
              <w:t>100</w:t>
            </w:r>
          </w:p>
        </w:tc>
        <w:tc>
          <w:tcPr>
            <w:tcW w:w="533" w:type="pct"/>
            <w:tcBorders>
              <w:top w:val="single" w:sz="6" w:space="0" w:color="auto"/>
              <w:left w:val="single" w:sz="6" w:space="0" w:color="auto"/>
              <w:bottom w:val="single" w:sz="6" w:space="0" w:color="auto"/>
              <w:right w:val="single" w:sz="6" w:space="0" w:color="auto"/>
            </w:tcBorders>
          </w:tcPr>
          <w:p w14:paraId="50F668F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824DFC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9A8F921"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426A5728"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049E7027" w14:textId="77777777" w:rsidR="009F464D" w:rsidRPr="006F20ED" w:rsidRDefault="009F464D" w:rsidP="00FC4733">
            <w:pPr>
              <w:pStyle w:val="TAC"/>
              <w:keepNext w:val="0"/>
              <w:keepLines w:val="0"/>
            </w:pPr>
            <w:r w:rsidRPr="006F20ED">
              <w:t>1</w:t>
            </w:r>
          </w:p>
        </w:tc>
      </w:tr>
      <w:tr w:rsidR="009F464D" w:rsidRPr="006F20ED" w14:paraId="7E92346F" w14:textId="77777777" w:rsidTr="00FC4733">
        <w:trPr>
          <w:jc w:val="center"/>
        </w:trPr>
        <w:tc>
          <w:tcPr>
            <w:tcW w:w="614" w:type="pct"/>
            <w:tcBorders>
              <w:top w:val="nil"/>
              <w:left w:val="single" w:sz="4" w:space="0" w:color="auto"/>
              <w:bottom w:val="nil"/>
              <w:right w:val="single" w:sz="4" w:space="0" w:color="auto"/>
            </w:tcBorders>
          </w:tcPr>
          <w:p w14:paraId="5A777C2A"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34E33BBD"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C778B65" w14:textId="77777777" w:rsidR="009F464D" w:rsidRPr="006F20ED" w:rsidRDefault="009F464D" w:rsidP="00FC4733">
            <w:pPr>
              <w:pStyle w:val="TAC"/>
              <w:keepNext w:val="0"/>
              <w:keepLines w:val="0"/>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612B4AFA" w14:textId="77777777" w:rsidR="009F464D" w:rsidRPr="006F20ED" w:rsidRDefault="009F464D" w:rsidP="00FC4733">
            <w:pPr>
              <w:pStyle w:val="TAC"/>
              <w:keepNext w:val="0"/>
              <w:keepLines w:val="0"/>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54E835E1"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B67E98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C75E1DE"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2166B99F"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7CEBD689" w14:textId="77777777" w:rsidR="009F464D" w:rsidRPr="006F20ED" w:rsidRDefault="009F464D" w:rsidP="00FC4733">
            <w:pPr>
              <w:pStyle w:val="TAC"/>
              <w:keepNext w:val="0"/>
              <w:keepLines w:val="0"/>
              <w:rPr>
                <w:highlight w:val="yellow"/>
              </w:rPr>
            </w:pPr>
          </w:p>
        </w:tc>
      </w:tr>
      <w:tr w:rsidR="009F464D" w:rsidRPr="006F20ED" w14:paraId="112EAFF4" w14:textId="77777777" w:rsidTr="00FC4733">
        <w:trPr>
          <w:jc w:val="center"/>
        </w:trPr>
        <w:tc>
          <w:tcPr>
            <w:tcW w:w="614" w:type="pct"/>
            <w:tcBorders>
              <w:top w:val="nil"/>
              <w:left w:val="single" w:sz="4" w:space="0" w:color="auto"/>
              <w:bottom w:val="nil"/>
              <w:right w:val="single" w:sz="4" w:space="0" w:color="auto"/>
            </w:tcBorders>
          </w:tcPr>
          <w:p w14:paraId="49F29177"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79C367E8"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8761BC7" w14:textId="77777777" w:rsidR="009F464D" w:rsidRPr="006F20ED" w:rsidRDefault="009F464D" w:rsidP="00FC4733">
            <w:pPr>
              <w:pStyle w:val="TAC"/>
              <w:keepNext w:val="0"/>
              <w:keepLines w:val="0"/>
            </w:pPr>
            <w:r w:rsidRPr="006F20ED">
              <w:t>40</w:t>
            </w:r>
          </w:p>
        </w:tc>
        <w:tc>
          <w:tcPr>
            <w:tcW w:w="600" w:type="pct"/>
            <w:tcBorders>
              <w:top w:val="single" w:sz="6" w:space="0" w:color="auto"/>
              <w:left w:val="single" w:sz="6" w:space="0" w:color="auto"/>
              <w:bottom w:val="single" w:sz="6" w:space="0" w:color="auto"/>
              <w:right w:val="single" w:sz="6" w:space="0" w:color="auto"/>
            </w:tcBorders>
          </w:tcPr>
          <w:p w14:paraId="46147BBB" w14:textId="77777777" w:rsidR="009F464D" w:rsidRPr="006F20ED" w:rsidRDefault="009F464D" w:rsidP="00FC4733">
            <w:pPr>
              <w:pStyle w:val="TAC"/>
              <w:keepNext w:val="0"/>
              <w:keepLines w:val="0"/>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1ADB97F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562A3B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42EB4E2"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6EDE3E68"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5F0D02BB" w14:textId="77777777" w:rsidR="009F464D" w:rsidRPr="006F20ED" w:rsidRDefault="009F464D" w:rsidP="00FC4733">
            <w:pPr>
              <w:pStyle w:val="TAC"/>
              <w:keepNext w:val="0"/>
              <w:keepLines w:val="0"/>
              <w:rPr>
                <w:highlight w:val="yellow"/>
              </w:rPr>
            </w:pPr>
          </w:p>
        </w:tc>
      </w:tr>
      <w:tr w:rsidR="009F464D" w:rsidRPr="006F20ED" w14:paraId="52F28911" w14:textId="77777777" w:rsidTr="00FC4733">
        <w:trPr>
          <w:jc w:val="center"/>
        </w:trPr>
        <w:tc>
          <w:tcPr>
            <w:tcW w:w="614" w:type="pct"/>
            <w:tcBorders>
              <w:top w:val="nil"/>
              <w:left w:val="single" w:sz="4" w:space="0" w:color="auto"/>
              <w:bottom w:val="nil"/>
              <w:right w:val="single" w:sz="4" w:space="0" w:color="auto"/>
            </w:tcBorders>
          </w:tcPr>
          <w:p w14:paraId="4720EC52"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516E6F8"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AA7A87C" w14:textId="77777777" w:rsidR="009F464D" w:rsidRPr="006F20ED" w:rsidRDefault="009F464D" w:rsidP="00FC4733">
            <w:pPr>
              <w:pStyle w:val="TAC"/>
              <w:keepNext w:val="0"/>
              <w:keepLines w:val="0"/>
            </w:pPr>
            <w:r w:rsidRPr="006F20ED">
              <w:t>50, 60, 80, 90</w:t>
            </w:r>
          </w:p>
        </w:tc>
        <w:tc>
          <w:tcPr>
            <w:tcW w:w="600" w:type="pct"/>
            <w:tcBorders>
              <w:top w:val="single" w:sz="6" w:space="0" w:color="auto"/>
              <w:left w:val="single" w:sz="6" w:space="0" w:color="auto"/>
              <w:bottom w:val="single" w:sz="6" w:space="0" w:color="auto"/>
              <w:right w:val="single" w:sz="6" w:space="0" w:color="auto"/>
            </w:tcBorders>
          </w:tcPr>
          <w:p w14:paraId="3CF78892" w14:textId="77777777" w:rsidR="009F464D" w:rsidRPr="006F20ED" w:rsidRDefault="009F464D" w:rsidP="00FC4733">
            <w:pPr>
              <w:pStyle w:val="TAC"/>
              <w:keepNext w:val="0"/>
              <w:keepLines w:val="0"/>
            </w:pPr>
            <w:r w:rsidRPr="006F20ED">
              <w:t>60, 80, 90, 100</w:t>
            </w:r>
          </w:p>
        </w:tc>
        <w:tc>
          <w:tcPr>
            <w:tcW w:w="533" w:type="pct"/>
            <w:tcBorders>
              <w:top w:val="single" w:sz="6" w:space="0" w:color="auto"/>
              <w:left w:val="single" w:sz="6" w:space="0" w:color="auto"/>
              <w:bottom w:val="single" w:sz="6" w:space="0" w:color="auto"/>
              <w:right w:val="single" w:sz="6" w:space="0" w:color="auto"/>
            </w:tcBorders>
          </w:tcPr>
          <w:p w14:paraId="7F3F159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22D1A4D"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756D5F7" w14:textId="77777777" w:rsidR="009F464D" w:rsidRPr="006F20ED" w:rsidRDefault="009F464D" w:rsidP="00FC4733">
            <w:pPr>
              <w:pStyle w:val="TAC"/>
              <w:keepNext w:val="0"/>
              <w:keepLines w:val="0"/>
            </w:pPr>
          </w:p>
        </w:tc>
        <w:tc>
          <w:tcPr>
            <w:tcW w:w="508" w:type="pct"/>
            <w:tcBorders>
              <w:top w:val="nil"/>
              <w:left w:val="single" w:sz="6" w:space="0" w:color="auto"/>
              <w:bottom w:val="single" w:sz="4" w:space="0" w:color="auto"/>
              <w:right w:val="single" w:sz="6" w:space="0" w:color="auto"/>
            </w:tcBorders>
          </w:tcPr>
          <w:p w14:paraId="295B1DFA"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2799D0F8" w14:textId="77777777" w:rsidR="009F464D" w:rsidRPr="006F20ED" w:rsidRDefault="009F464D" w:rsidP="00FC4733">
            <w:pPr>
              <w:pStyle w:val="TAC"/>
              <w:keepNext w:val="0"/>
              <w:keepLines w:val="0"/>
              <w:rPr>
                <w:highlight w:val="yellow"/>
              </w:rPr>
            </w:pPr>
          </w:p>
        </w:tc>
      </w:tr>
      <w:tr w:rsidR="009F464D" w:rsidRPr="006F20ED" w14:paraId="0DA6D4DE" w14:textId="77777777" w:rsidTr="00FC4733">
        <w:trPr>
          <w:jc w:val="center"/>
        </w:trPr>
        <w:tc>
          <w:tcPr>
            <w:tcW w:w="614" w:type="pct"/>
            <w:tcBorders>
              <w:top w:val="nil"/>
              <w:left w:val="single" w:sz="4" w:space="0" w:color="auto"/>
              <w:bottom w:val="nil"/>
              <w:right w:val="single" w:sz="4" w:space="0" w:color="auto"/>
            </w:tcBorders>
          </w:tcPr>
          <w:p w14:paraId="3D813C40"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1F12C62"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C4069DE" w14:textId="77777777" w:rsidR="009F464D" w:rsidRPr="006F20ED" w:rsidRDefault="009F464D" w:rsidP="00FC4733">
            <w:pPr>
              <w:pStyle w:val="TAC"/>
              <w:keepNext w:val="0"/>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0E2A4151" w14:textId="77777777" w:rsidR="009F464D" w:rsidRPr="006F20ED" w:rsidRDefault="009F464D" w:rsidP="00FC4733">
            <w:pPr>
              <w:pStyle w:val="TAC"/>
              <w:keepNext w:val="0"/>
              <w:keepLines w:val="0"/>
            </w:pPr>
            <w:r w:rsidRPr="006F20ED">
              <w:t>100</w:t>
            </w:r>
          </w:p>
        </w:tc>
        <w:tc>
          <w:tcPr>
            <w:tcW w:w="533" w:type="pct"/>
            <w:tcBorders>
              <w:top w:val="single" w:sz="6" w:space="0" w:color="auto"/>
              <w:left w:val="single" w:sz="6" w:space="0" w:color="auto"/>
              <w:bottom w:val="single" w:sz="6" w:space="0" w:color="auto"/>
              <w:right w:val="single" w:sz="6" w:space="0" w:color="auto"/>
            </w:tcBorders>
          </w:tcPr>
          <w:p w14:paraId="061887D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61FD43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E1C1F29"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57E44D1F"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6C6F874F" w14:textId="77777777" w:rsidR="009F464D" w:rsidRPr="006F20ED" w:rsidRDefault="009F464D" w:rsidP="00FC4733">
            <w:pPr>
              <w:pStyle w:val="TAC"/>
              <w:keepNext w:val="0"/>
              <w:keepLines w:val="0"/>
            </w:pPr>
            <w:r w:rsidRPr="006F20ED">
              <w:t>2</w:t>
            </w:r>
          </w:p>
        </w:tc>
      </w:tr>
      <w:tr w:rsidR="009F464D" w:rsidRPr="006F20ED" w14:paraId="1FA184FE" w14:textId="77777777" w:rsidTr="00FC4733">
        <w:trPr>
          <w:jc w:val="center"/>
        </w:trPr>
        <w:tc>
          <w:tcPr>
            <w:tcW w:w="614" w:type="pct"/>
            <w:tcBorders>
              <w:top w:val="nil"/>
              <w:left w:val="single" w:sz="4" w:space="0" w:color="auto"/>
              <w:bottom w:val="nil"/>
              <w:right w:val="single" w:sz="4" w:space="0" w:color="auto"/>
            </w:tcBorders>
          </w:tcPr>
          <w:p w14:paraId="5441032B"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D235D24"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0B903B9" w14:textId="77777777" w:rsidR="009F464D" w:rsidRPr="006F20ED" w:rsidRDefault="009F464D" w:rsidP="00FC4733">
            <w:pPr>
              <w:pStyle w:val="TAC"/>
              <w:keepNext w:val="0"/>
              <w:keepLines w:val="0"/>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44D09B49" w14:textId="77777777" w:rsidR="009F464D" w:rsidRPr="006F20ED" w:rsidRDefault="009F464D" w:rsidP="00FC4733">
            <w:pPr>
              <w:pStyle w:val="TAC"/>
              <w:keepNext w:val="0"/>
              <w:keepLines w:val="0"/>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11E2198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9F96FD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14435E3"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10D43ACE"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38E0B58C" w14:textId="77777777" w:rsidR="009F464D" w:rsidRPr="006F20ED" w:rsidRDefault="009F464D" w:rsidP="00FC4733">
            <w:pPr>
              <w:pStyle w:val="TAC"/>
              <w:keepNext w:val="0"/>
              <w:keepLines w:val="0"/>
              <w:rPr>
                <w:highlight w:val="yellow"/>
              </w:rPr>
            </w:pPr>
          </w:p>
        </w:tc>
      </w:tr>
      <w:tr w:rsidR="009F464D" w:rsidRPr="006F20ED" w14:paraId="6F2E7207" w14:textId="77777777" w:rsidTr="00FC4733">
        <w:trPr>
          <w:jc w:val="center"/>
        </w:trPr>
        <w:tc>
          <w:tcPr>
            <w:tcW w:w="614" w:type="pct"/>
            <w:tcBorders>
              <w:top w:val="nil"/>
              <w:left w:val="single" w:sz="4" w:space="0" w:color="auto"/>
              <w:bottom w:val="nil"/>
              <w:right w:val="single" w:sz="4" w:space="0" w:color="auto"/>
            </w:tcBorders>
          </w:tcPr>
          <w:p w14:paraId="1277C28B"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176EFFCD"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5822E2" w14:textId="77777777" w:rsidR="009F464D" w:rsidRPr="006F20ED" w:rsidRDefault="009F464D" w:rsidP="00FC4733">
            <w:pPr>
              <w:pStyle w:val="TAC"/>
              <w:keepNext w:val="0"/>
              <w:keepLines w:val="0"/>
            </w:pPr>
            <w:r w:rsidRPr="006F20ED">
              <w:t>30, 40</w:t>
            </w:r>
          </w:p>
        </w:tc>
        <w:tc>
          <w:tcPr>
            <w:tcW w:w="600" w:type="pct"/>
            <w:tcBorders>
              <w:top w:val="single" w:sz="6" w:space="0" w:color="auto"/>
              <w:left w:val="single" w:sz="6" w:space="0" w:color="auto"/>
              <w:bottom w:val="single" w:sz="6" w:space="0" w:color="auto"/>
              <w:right w:val="single" w:sz="6" w:space="0" w:color="auto"/>
            </w:tcBorders>
          </w:tcPr>
          <w:p w14:paraId="083EEF8D" w14:textId="77777777" w:rsidR="009F464D" w:rsidRPr="006F20ED" w:rsidRDefault="009F464D" w:rsidP="00FC4733">
            <w:pPr>
              <w:pStyle w:val="TAC"/>
              <w:keepNext w:val="0"/>
              <w:keepLines w:val="0"/>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7178B795"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F27B44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13C1062"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284D84D3"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40ED6AFE" w14:textId="77777777" w:rsidR="009F464D" w:rsidRPr="006F20ED" w:rsidRDefault="009F464D" w:rsidP="00FC4733">
            <w:pPr>
              <w:pStyle w:val="TAC"/>
              <w:keepNext w:val="0"/>
              <w:keepLines w:val="0"/>
              <w:rPr>
                <w:highlight w:val="yellow"/>
              </w:rPr>
            </w:pPr>
          </w:p>
        </w:tc>
      </w:tr>
      <w:tr w:rsidR="009F464D" w:rsidRPr="006F20ED" w14:paraId="24BD66E3" w14:textId="77777777" w:rsidTr="00FC4733">
        <w:trPr>
          <w:jc w:val="center"/>
        </w:trPr>
        <w:tc>
          <w:tcPr>
            <w:tcW w:w="614" w:type="pct"/>
            <w:tcBorders>
              <w:top w:val="nil"/>
              <w:left w:val="single" w:sz="4" w:space="0" w:color="auto"/>
              <w:bottom w:val="nil"/>
              <w:right w:val="single" w:sz="4" w:space="0" w:color="auto"/>
            </w:tcBorders>
          </w:tcPr>
          <w:p w14:paraId="63D97BFD"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9768615"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302A00E" w14:textId="77777777" w:rsidR="009F464D" w:rsidRPr="006F20ED" w:rsidRDefault="009F464D" w:rsidP="00FC4733">
            <w:pPr>
              <w:pStyle w:val="TAC"/>
              <w:keepNext w:val="0"/>
              <w:keepLines w:val="0"/>
            </w:pPr>
            <w:r w:rsidRPr="006F20ED">
              <w:t>50, 60, 80, 90</w:t>
            </w:r>
          </w:p>
        </w:tc>
        <w:tc>
          <w:tcPr>
            <w:tcW w:w="600" w:type="pct"/>
            <w:tcBorders>
              <w:top w:val="single" w:sz="6" w:space="0" w:color="auto"/>
              <w:left w:val="single" w:sz="6" w:space="0" w:color="auto"/>
              <w:bottom w:val="single" w:sz="6" w:space="0" w:color="auto"/>
              <w:right w:val="single" w:sz="6" w:space="0" w:color="auto"/>
            </w:tcBorders>
          </w:tcPr>
          <w:p w14:paraId="56C31D6A" w14:textId="77777777" w:rsidR="009F464D" w:rsidRPr="006F20ED" w:rsidRDefault="009F464D" w:rsidP="00FC4733">
            <w:pPr>
              <w:pStyle w:val="TAC"/>
              <w:keepNext w:val="0"/>
              <w:keepLines w:val="0"/>
            </w:pPr>
            <w:r w:rsidRPr="006F20ED">
              <w:t>60, 80, 90, 100</w:t>
            </w:r>
          </w:p>
        </w:tc>
        <w:tc>
          <w:tcPr>
            <w:tcW w:w="533" w:type="pct"/>
            <w:tcBorders>
              <w:top w:val="single" w:sz="6" w:space="0" w:color="auto"/>
              <w:left w:val="single" w:sz="6" w:space="0" w:color="auto"/>
              <w:bottom w:val="single" w:sz="6" w:space="0" w:color="auto"/>
              <w:right w:val="single" w:sz="6" w:space="0" w:color="auto"/>
            </w:tcBorders>
          </w:tcPr>
          <w:p w14:paraId="164C4DA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84C4AA7"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1D89E9D" w14:textId="77777777" w:rsidR="009F464D" w:rsidRPr="006F20ED" w:rsidRDefault="009F464D" w:rsidP="00FC4733">
            <w:pPr>
              <w:pStyle w:val="TAC"/>
              <w:keepNext w:val="0"/>
              <w:keepLines w:val="0"/>
            </w:pPr>
          </w:p>
        </w:tc>
        <w:tc>
          <w:tcPr>
            <w:tcW w:w="508" w:type="pct"/>
            <w:tcBorders>
              <w:top w:val="nil"/>
              <w:left w:val="single" w:sz="6" w:space="0" w:color="auto"/>
              <w:bottom w:val="single" w:sz="4" w:space="0" w:color="auto"/>
              <w:right w:val="single" w:sz="6" w:space="0" w:color="auto"/>
            </w:tcBorders>
          </w:tcPr>
          <w:p w14:paraId="1E49E4D9"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13DD1D65" w14:textId="77777777" w:rsidR="009F464D" w:rsidRPr="006F20ED" w:rsidRDefault="009F464D" w:rsidP="00FC4733">
            <w:pPr>
              <w:pStyle w:val="TAC"/>
              <w:keepNext w:val="0"/>
              <w:keepLines w:val="0"/>
              <w:rPr>
                <w:highlight w:val="yellow"/>
              </w:rPr>
            </w:pPr>
          </w:p>
        </w:tc>
      </w:tr>
      <w:tr w:rsidR="009F464D" w:rsidRPr="006F20ED" w14:paraId="09EBE9EC" w14:textId="77777777" w:rsidTr="00FC4733">
        <w:trPr>
          <w:jc w:val="center"/>
        </w:trPr>
        <w:tc>
          <w:tcPr>
            <w:tcW w:w="614" w:type="pct"/>
            <w:tcBorders>
              <w:top w:val="nil"/>
              <w:left w:val="single" w:sz="4" w:space="0" w:color="auto"/>
              <w:bottom w:val="single" w:sz="6" w:space="0" w:color="auto"/>
              <w:right w:val="single" w:sz="6" w:space="0" w:color="auto"/>
            </w:tcBorders>
          </w:tcPr>
          <w:p w14:paraId="1120D8FA" w14:textId="77777777" w:rsidR="009F464D" w:rsidRPr="006F20ED" w:rsidRDefault="009F464D" w:rsidP="00FC4733">
            <w:pPr>
              <w:pStyle w:val="TAC"/>
              <w:keepNext w:val="0"/>
              <w:keepLines w:val="0"/>
            </w:pPr>
          </w:p>
        </w:tc>
        <w:tc>
          <w:tcPr>
            <w:tcW w:w="560" w:type="pct"/>
            <w:tcBorders>
              <w:top w:val="nil"/>
              <w:left w:val="single" w:sz="6" w:space="0" w:color="auto"/>
              <w:bottom w:val="single" w:sz="6" w:space="0" w:color="auto"/>
              <w:right w:val="single" w:sz="6" w:space="0" w:color="auto"/>
            </w:tcBorders>
          </w:tcPr>
          <w:p w14:paraId="34309F60" w14:textId="77777777" w:rsidR="009F464D" w:rsidRPr="006F20ED" w:rsidRDefault="009F464D" w:rsidP="00FC4733">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85EF453" w14:textId="77777777" w:rsidR="009F464D" w:rsidRPr="006F20ED" w:rsidRDefault="009F464D" w:rsidP="00FC4733">
            <w:pPr>
              <w:pStyle w:val="TAC"/>
              <w:keepNext w:val="0"/>
              <w:keepLines w:val="0"/>
            </w:pPr>
            <w:r w:rsidRPr="006F20ED">
              <w:t>See n41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CFF4C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DEF8F2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A54936D"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79A8B3E1"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5809C588" w14:textId="77777777" w:rsidR="009F464D" w:rsidRPr="006F20ED" w:rsidRDefault="009F464D" w:rsidP="00FC4733">
            <w:pPr>
              <w:pStyle w:val="TAC"/>
              <w:keepNext w:val="0"/>
              <w:keepLines w:val="0"/>
            </w:pPr>
            <w:r w:rsidRPr="006F20ED">
              <w:t>4 and 5</w:t>
            </w:r>
          </w:p>
        </w:tc>
      </w:tr>
      <w:tr w:rsidR="009F464D" w:rsidRPr="006F20ED" w14:paraId="330F8C42"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3A79AB59" w14:textId="77777777" w:rsidR="009F464D" w:rsidRPr="006F20ED" w:rsidRDefault="009F464D" w:rsidP="00FC4733">
            <w:pPr>
              <w:pStyle w:val="TAC"/>
              <w:keepNext w:val="0"/>
              <w:keepLines w:val="0"/>
            </w:pPr>
            <w:r w:rsidRPr="006F20ED">
              <w:t>CA_n46B</w:t>
            </w:r>
          </w:p>
        </w:tc>
        <w:tc>
          <w:tcPr>
            <w:tcW w:w="560" w:type="pct"/>
            <w:tcBorders>
              <w:top w:val="single" w:sz="4" w:space="0" w:color="auto"/>
              <w:left w:val="single" w:sz="6" w:space="0" w:color="auto"/>
              <w:bottom w:val="single" w:sz="4" w:space="0" w:color="auto"/>
              <w:right w:val="single" w:sz="6" w:space="0" w:color="auto"/>
            </w:tcBorders>
          </w:tcPr>
          <w:p w14:paraId="68AF3A0A"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25528121" w14:textId="77777777" w:rsidR="009F464D" w:rsidRPr="006F20ED" w:rsidRDefault="009F464D" w:rsidP="00FC4733">
            <w:pPr>
              <w:pStyle w:val="TAC"/>
              <w:keepNext w:val="0"/>
              <w:keepLines w:val="0"/>
            </w:pPr>
            <w:r w:rsidRPr="006F20ED">
              <w:t>20, 40, 60</w:t>
            </w:r>
          </w:p>
        </w:tc>
        <w:tc>
          <w:tcPr>
            <w:tcW w:w="600" w:type="pct"/>
            <w:tcBorders>
              <w:top w:val="single" w:sz="6" w:space="0" w:color="auto"/>
              <w:left w:val="single" w:sz="6" w:space="0" w:color="auto"/>
              <w:bottom w:val="single" w:sz="4" w:space="0" w:color="auto"/>
              <w:right w:val="single" w:sz="6" w:space="0" w:color="auto"/>
            </w:tcBorders>
          </w:tcPr>
          <w:p w14:paraId="69308D40"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4" w:space="0" w:color="auto"/>
              <w:right w:val="single" w:sz="6" w:space="0" w:color="auto"/>
            </w:tcBorders>
          </w:tcPr>
          <w:p w14:paraId="06A7CE49"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4" w:space="0" w:color="auto"/>
              <w:right w:val="single" w:sz="6" w:space="0" w:color="auto"/>
            </w:tcBorders>
          </w:tcPr>
          <w:p w14:paraId="6EA1678F"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4" w:space="0" w:color="auto"/>
              <w:right w:val="single" w:sz="6" w:space="0" w:color="auto"/>
            </w:tcBorders>
          </w:tcPr>
          <w:p w14:paraId="410EDD1F" w14:textId="77777777" w:rsidR="009F464D" w:rsidRPr="006F20ED" w:rsidRDefault="009F464D" w:rsidP="00FC4733">
            <w:pPr>
              <w:pStyle w:val="TAC"/>
              <w:keepNext w:val="0"/>
              <w:keepLines w:val="0"/>
            </w:pPr>
          </w:p>
        </w:tc>
        <w:tc>
          <w:tcPr>
            <w:tcW w:w="508" w:type="pct"/>
            <w:tcBorders>
              <w:top w:val="single" w:sz="6" w:space="0" w:color="auto"/>
              <w:left w:val="single" w:sz="6" w:space="0" w:color="auto"/>
              <w:bottom w:val="single" w:sz="4" w:space="0" w:color="auto"/>
              <w:right w:val="single" w:sz="6" w:space="0" w:color="auto"/>
            </w:tcBorders>
          </w:tcPr>
          <w:p w14:paraId="7245D7FC"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7C7BC3B2" w14:textId="77777777" w:rsidR="009F464D" w:rsidRPr="006F20ED" w:rsidRDefault="009F464D" w:rsidP="00FC4733">
            <w:pPr>
              <w:pStyle w:val="TAC"/>
              <w:keepNext w:val="0"/>
              <w:keepLines w:val="0"/>
            </w:pPr>
            <w:r w:rsidRPr="006F20ED">
              <w:t>0</w:t>
            </w:r>
          </w:p>
        </w:tc>
      </w:tr>
      <w:tr w:rsidR="009F464D" w:rsidRPr="006F20ED" w14:paraId="773AB7B6" w14:textId="77777777" w:rsidTr="00FC4733">
        <w:trPr>
          <w:jc w:val="center"/>
        </w:trPr>
        <w:tc>
          <w:tcPr>
            <w:tcW w:w="614" w:type="pct"/>
            <w:tcBorders>
              <w:top w:val="single" w:sz="4" w:space="0" w:color="auto"/>
              <w:left w:val="single" w:sz="4" w:space="0" w:color="auto"/>
              <w:bottom w:val="single" w:sz="4" w:space="0" w:color="auto"/>
              <w:right w:val="single" w:sz="4" w:space="0" w:color="auto"/>
            </w:tcBorders>
          </w:tcPr>
          <w:p w14:paraId="76849EE8" w14:textId="77777777" w:rsidR="009F464D" w:rsidRPr="006F20ED" w:rsidRDefault="009F464D" w:rsidP="00FC4733">
            <w:pPr>
              <w:pStyle w:val="TAC"/>
              <w:keepNext w:val="0"/>
              <w:keepLines w:val="0"/>
            </w:pPr>
            <w:r w:rsidRPr="006F20ED">
              <w:t>CA_n46C</w:t>
            </w:r>
          </w:p>
        </w:tc>
        <w:tc>
          <w:tcPr>
            <w:tcW w:w="560" w:type="pct"/>
            <w:tcBorders>
              <w:top w:val="single" w:sz="4" w:space="0" w:color="auto"/>
              <w:left w:val="single" w:sz="4" w:space="0" w:color="auto"/>
              <w:bottom w:val="single" w:sz="4" w:space="0" w:color="auto"/>
              <w:right w:val="single" w:sz="4" w:space="0" w:color="auto"/>
            </w:tcBorders>
          </w:tcPr>
          <w:p w14:paraId="58D12FCD"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6C23BFAF" w14:textId="77777777" w:rsidR="009F464D" w:rsidRPr="006F20ED" w:rsidRDefault="009F464D" w:rsidP="00FC4733">
            <w:pPr>
              <w:pStyle w:val="TAC"/>
              <w:keepNext w:val="0"/>
              <w:keepLines w:val="0"/>
            </w:pPr>
            <w:r w:rsidRPr="006F20ED">
              <w:t>60, 80</w:t>
            </w:r>
          </w:p>
        </w:tc>
        <w:tc>
          <w:tcPr>
            <w:tcW w:w="600" w:type="pct"/>
            <w:tcBorders>
              <w:top w:val="single" w:sz="4" w:space="0" w:color="auto"/>
              <w:left w:val="single" w:sz="4" w:space="0" w:color="auto"/>
              <w:bottom w:val="single" w:sz="4" w:space="0" w:color="auto"/>
              <w:right w:val="single" w:sz="4" w:space="0" w:color="auto"/>
            </w:tcBorders>
          </w:tcPr>
          <w:p w14:paraId="327D9236" w14:textId="77777777" w:rsidR="009F464D" w:rsidRPr="006F20ED" w:rsidRDefault="009F464D" w:rsidP="00FC4733">
            <w:pPr>
              <w:pStyle w:val="TAC"/>
              <w:keepNext w:val="0"/>
              <w:keepLines w:val="0"/>
            </w:pPr>
            <w:r w:rsidRPr="006F20ED">
              <w:t>60, 80</w:t>
            </w:r>
          </w:p>
        </w:tc>
        <w:tc>
          <w:tcPr>
            <w:tcW w:w="533" w:type="pct"/>
            <w:tcBorders>
              <w:top w:val="single" w:sz="4" w:space="0" w:color="auto"/>
              <w:left w:val="single" w:sz="4" w:space="0" w:color="auto"/>
              <w:bottom w:val="single" w:sz="4" w:space="0" w:color="auto"/>
              <w:right w:val="single" w:sz="4" w:space="0" w:color="auto"/>
            </w:tcBorders>
          </w:tcPr>
          <w:p w14:paraId="165F025A" w14:textId="77777777" w:rsidR="009F464D" w:rsidRPr="006F20ED" w:rsidRDefault="009F464D" w:rsidP="00FC4733">
            <w:pPr>
              <w:pStyle w:val="TAC"/>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55E9FD47" w14:textId="77777777" w:rsidR="009F464D" w:rsidRPr="006F20ED" w:rsidRDefault="009F464D" w:rsidP="00FC4733">
            <w:pPr>
              <w:pStyle w:val="TAC"/>
              <w:keepNext w:val="0"/>
              <w:keepLines w:val="0"/>
            </w:pPr>
          </w:p>
        </w:tc>
        <w:tc>
          <w:tcPr>
            <w:tcW w:w="506" w:type="pct"/>
            <w:tcBorders>
              <w:top w:val="single" w:sz="4" w:space="0" w:color="auto"/>
              <w:left w:val="single" w:sz="4" w:space="0" w:color="auto"/>
              <w:bottom w:val="single" w:sz="4" w:space="0" w:color="auto"/>
              <w:right w:val="single" w:sz="4" w:space="0" w:color="auto"/>
            </w:tcBorders>
          </w:tcPr>
          <w:p w14:paraId="0CA66AAE"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67575F8A"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DF9122B" w14:textId="77777777" w:rsidR="009F464D" w:rsidRPr="006F20ED" w:rsidRDefault="009F464D" w:rsidP="00FC4733">
            <w:pPr>
              <w:pStyle w:val="TAC"/>
              <w:keepNext w:val="0"/>
              <w:keepLines w:val="0"/>
            </w:pPr>
            <w:r w:rsidRPr="006F20ED">
              <w:t>0</w:t>
            </w:r>
          </w:p>
        </w:tc>
      </w:tr>
      <w:tr w:rsidR="009F464D" w:rsidRPr="006F20ED" w14:paraId="4A95FB80" w14:textId="77777777" w:rsidTr="00FC4733">
        <w:trPr>
          <w:jc w:val="center"/>
        </w:trPr>
        <w:tc>
          <w:tcPr>
            <w:tcW w:w="614" w:type="pct"/>
            <w:tcBorders>
              <w:top w:val="single" w:sz="4" w:space="0" w:color="auto"/>
              <w:left w:val="single" w:sz="4" w:space="0" w:color="auto"/>
              <w:bottom w:val="single" w:sz="6" w:space="0" w:color="auto"/>
              <w:right w:val="single" w:sz="6" w:space="0" w:color="auto"/>
            </w:tcBorders>
          </w:tcPr>
          <w:p w14:paraId="22A6B4E2" w14:textId="77777777" w:rsidR="009F464D" w:rsidRPr="006F20ED" w:rsidRDefault="009F464D" w:rsidP="00FC4733">
            <w:pPr>
              <w:pStyle w:val="TAC"/>
              <w:keepNext w:val="0"/>
              <w:keepLines w:val="0"/>
            </w:pPr>
            <w:r w:rsidRPr="006F20ED">
              <w:t>CA_n46D</w:t>
            </w:r>
          </w:p>
        </w:tc>
        <w:tc>
          <w:tcPr>
            <w:tcW w:w="560" w:type="pct"/>
            <w:tcBorders>
              <w:top w:val="single" w:sz="4" w:space="0" w:color="auto"/>
              <w:left w:val="single" w:sz="6" w:space="0" w:color="auto"/>
              <w:bottom w:val="single" w:sz="6" w:space="0" w:color="auto"/>
              <w:right w:val="single" w:sz="6" w:space="0" w:color="auto"/>
            </w:tcBorders>
          </w:tcPr>
          <w:p w14:paraId="70760E00"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C041646" w14:textId="77777777" w:rsidR="009F464D" w:rsidRPr="006F20ED" w:rsidRDefault="009F464D" w:rsidP="00FC4733">
            <w:pPr>
              <w:pStyle w:val="TAC"/>
              <w:keepNext w:val="0"/>
              <w:keepLines w:val="0"/>
            </w:pPr>
            <w:r w:rsidRPr="006F20ED">
              <w:t>60, 80</w:t>
            </w:r>
          </w:p>
        </w:tc>
        <w:tc>
          <w:tcPr>
            <w:tcW w:w="600" w:type="pct"/>
            <w:tcBorders>
              <w:top w:val="single" w:sz="4" w:space="0" w:color="auto"/>
              <w:left w:val="single" w:sz="6" w:space="0" w:color="auto"/>
              <w:bottom w:val="single" w:sz="6" w:space="0" w:color="auto"/>
              <w:right w:val="single" w:sz="6" w:space="0" w:color="auto"/>
            </w:tcBorders>
          </w:tcPr>
          <w:p w14:paraId="43D77A6F" w14:textId="77777777" w:rsidR="009F464D" w:rsidRPr="006F20ED" w:rsidRDefault="009F464D" w:rsidP="00FC4733">
            <w:pPr>
              <w:pStyle w:val="TAC"/>
              <w:keepNext w:val="0"/>
              <w:keepLines w:val="0"/>
            </w:pPr>
            <w:r w:rsidRPr="006F20ED">
              <w:t>80</w:t>
            </w:r>
          </w:p>
        </w:tc>
        <w:tc>
          <w:tcPr>
            <w:tcW w:w="533" w:type="pct"/>
            <w:tcBorders>
              <w:top w:val="single" w:sz="4" w:space="0" w:color="auto"/>
              <w:left w:val="single" w:sz="6" w:space="0" w:color="auto"/>
              <w:bottom w:val="single" w:sz="6" w:space="0" w:color="auto"/>
              <w:right w:val="single" w:sz="6" w:space="0" w:color="auto"/>
            </w:tcBorders>
          </w:tcPr>
          <w:p w14:paraId="3C80C9AB" w14:textId="77777777" w:rsidR="009F464D" w:rsidRPr="006F20ED" w:rsidRDefault="009F464D" w:rsidP="00FC4733">
            <w:pPr>
              <w:pStyle w:val="TAC"/>
              <w:keepNext w:val="0"/>
              <w:keepLines w:val="0"/>
            </w:pPr>
            <w:r w:rsidRPr="006F20ED">
              <w:t>80</w:t>
            </w:r>
          </w:p>
        </w:tc>
        <w:tc>
          <w:tcPr>
            <w:tcW w:w="533" w:type="pct"/>
            <w:tcBorders>
              <w:top w:val="single" w:sz="4" w:space="0" w:color="auto"/>
              <w:left w:val="single" w:sz="6" w:space="0" w:color="auto"/>
              <w:bottom w:val="single" w:sz="6" w:space="0" w:color="auto"/>
              <w:right w:val="single" w:sz="6" w:space="0" w:color="auto"/>
            </w:tcBorders>
          </w:tcPr>
          <w:p w14:paraId="33C57AB1" w14:textId="77777777" w:rsidR="009F464D" w:rsidRPr="006F20ED" w:rsidRDefault="009F464D" w:rsidP="00FC4733">
            <w:pPr>
              <w:pStyle w:val="TAC"/>
              <w:keepNext w:val="0"/>
              <w:keepLines w:val="0"/>
            </w:pPr>
          </w:p>
        </w:tc>
        <w:tc>
          <w:tcPr>
            <w:tcW w:w="506" w:type="pct"/>
            <w:tcBorders>
              <w:top w:val="single" w:sz="4" w:space="0" w:color="auto"/>
              <w:left w:val="single" w:sz="6" w:space="0" w:color="auto"/>
              <w:bottom w:val="single" w:sz="6" w:space="0" w:color="auto"/>
              <w:right w:val="single" w:sz="6" w:space="0" w:color="auto"/>
            </w:tcBorders>
          </w:tcPr>
          <w:p w14:paraId="3A009C69"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447D4641"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14FD0ADA" w14:textId="77777777" w:rsidR="009F464D" w:rsidRPr="006F20ED" w:rsidRDefault="009F464D" w:rsidP="00FC4733">
            <w:pPr>
              <w:pStyle w:val="TAC"/>
              <w:keepNext w:val="0"/>
              <w:keepLines w:val="0"/>
            </w:pPr>
            <w:r w:rsidRPr="006F20ED">
              <w:t>0</w:t>
            </w:r>
          </w:p>
        </w:tc>
      </w:tr>
      <w:tr w:rsidR="009F464D" w:rsidRPr="006F20ED" w14:paraId="2015D7F6" w14:textId="77777777" w:rsidTr="00FC4733">
        <w:trPr>
          <w:jc w:val="center"/>
        </w:trPr>
        <w:tc>
          <w:tcPr>
            <w:tcW w:w="614" w:type="pct"/>
            <w:tcBorders>
              <w:left w:val="single" w:sz="4" w:space="0" w:color="auto"/>
              <w:bottom w:val="single" w:sz="6" w:space="0" w:color="auto"/>
              <w:right w:val="single" w:sz="6" w:space="0" w:color="auto"/>
            </w:tcBorders>
          </w:tcPr>
          <w:p w14:paraId="76DE4114" w14:textId="77777777" w:rsidR="009F464D" w:rsidRPr="006F20ED" w:rsidRDefault="009F464D" w:rsidP="00FC4733">
            <w:pPr>
              <w:pStyle w:val="TAC"/>
              <w:keepNext w:val="0"/>
              <w:keepLines w:val="0"/>
            </w:pPr>
            <w:r w:rsidRPr="006F20ED">
              <w:t>CA_n46M</w:t>
            </w:r>
          </w:p>
        </w:tc>
        <w:tc>
          <w:tcPr>
            <w:tcW w:w="560" w:type="pct"/>
            <w:tcBorders>
              <w:left w:val="single" w:sz="6" w:space="0" w:color="auto"/>
              <w:bottom w:val="single" w:sz="6" w:space="0" w:color="auto"/>
              <w:right w:val="single" w:sz="6" w:space="0" w:color="auto"/>
            </w:tcBorders>
          </w:tcPr>
          <w:p w14:paraId="47738577"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5D400F8" w14:textId="77777777" w:rsidR="009F464D" w:rsidRPr="006F20ED" w:rsidRDefault="009F464D" w:rsidP="00FC4733">
            <w:pPr>
              <w:pStyle w:val="TAC"/>
              <w:keepNext w:val="0"/>
              <w:keepLines w:val="0"/>
            </w:pPr>
            <w:r w:rsidRPr="006F20ED">
              <w:t>20, 40, 60</w:t>
            </w:r>
          </w:p>
        </w:tc>
        <w:tc>
          <w:tcPr>
            <w:tcW w:w="600" w:type="pct"/>
            <w:tcBorders>
              <w:top w:val="single" w:sz="6" w:space="0" w:color="auto"/>
              <w:left w:val="single" w:sz="6" w:space="0" w:color="auto"/>
              <w:bottom w:val="single" w:sz="6" w:space="0" w:color="auto"/>
              <w:right w:val="single" w:sz="6" w:space="0" w:color="auto"/>
            </w:tcBorders>
            <w:vAlign w:val="center"/>
          </w:tcPr>
          <w:p w14:paraId="213602A9"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3010DBB2"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11C90E6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vAlign w:val="center"/>
          </w:tcPr>
          <w:p w14:paraId="6939B3D2"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vAlign w:val="center"/>
          </w:tcPr>
          <w:p w14:paraId="65B4608B"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3E8ABDB" w14:textId="77777777" w:rsidR="009F464D" w:rsidRPr="006F20ED" w:rsidRDefault="009F464D" w:rsidP="00FC4733">
            <w:pPr>
              <w:pStyle w:val="TAC"/>
              <w:keepNext w:val="0"/>
              <w:keepLines w:val="0"/>
            </w:pPr>
            <w:r w:rsidRPr="006F20ED">
              <w:t>0</w:t>
            </w:r>
          </w:p>
        </w:tc>
      </w:tr>
      <w:tr w:rsidR="009F464D" w:rsidRPr="006F20ED" w14:paraId="73B467F2" w14:textId="77777777" w:rsidTr="00FC4733">
        <w:trPr>
          <w:jc w:val="center"/>
        </w:trPr>
        <w:tc>
          <w:tcPr>
            <w:tcW w:w="614" w:type="pct"/>
            <w:tcBorders>
              <w:top w:val="single" w:sz="6" w:space="0" w:color="auto"/>
              <w:left w:val="single" w:sz="4" w:space="0" w:color="auto"/>
              <w:bottom w:val="nil"/>
              <w:right w:val="single" w:sz="6" w:space="0" w:color="auto"/>
            </w:tcBorders>
          </w:tcPr>
          <w:p w14:paraId="010AC553" w14:textId="77777777" w:rsidR="009F464D" w:rsidRPr="006F20ED" w:rsidRDefault="009F464D" w:rsidP="00FC4733">
            <w:pPr>
              <w:pStyle w:val="TAC"/>
              <w:keepNext w:val="0"/>
              <w:keepLines w:val="0"/>
            </w:pPr>
            <w:r w:rsidRPr="006F20ED">
              <w:t>CA_n46N</w:t>
            </w:r>
          </w:p>
        </w:tc>
        <w:tc>
          <w:tcPr>
            <w:tcW w:w="560" w:type="pct"/>
            <w:tcBorders>
              <w:left w:val="single" w:sz="6" w:space="0" w:color="auto"/>
              <w:bottom w:val="nil"/>
              <w:right w:val="single" w:sz="6" w:space="0" w:color="auto"/>
            </w:tcBorders>
          </w:tcPr>
          <w:p w14:paraId="1540A32C"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6BC0944B" w14:textId="77777777" w:rsidR="009F464D" w:rsidRPr="006F20ED" w:rsidRDefault="009F464D" w:rsidP="00FC4733">
            <w:pPr>
              <w:pStyle w:val="TAC"/>
              <w:keepNext w:val="0"/>
              <w:keepLines w:val="0"/>
            </w:pPr>
            <w:r w:rsidRPr="006F20ED">
              <w:t>Void</w:t>
            </w:r>
          </w:p>
        </w:tc>
        <w:tc>
          <w:tcPr>
            <w:tcW w:w="600" w:type="pct"/>
            <w:tcBorders>
              <w:top w:val="single" w:sz="6" w:space="0" w:color="auto"/>
              <w:left w:val="single" w:sz="4" w:space="0" w:color="auto"/>
              <w:bottom w:val="single" w:sz="6" w:space="0" w:color="auto"/>
              <w:right w:val="single" w:sz="4" w:space="0" w:color="auto"/>
            </w:tcBorders>
          </w:tcPr>
          <w:p w14:paraId="5605E743"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4" w:space="0" w:color="auto"/>
            </w:tcBorders>
          </w:tcPr>
          <w:p w14:paraId="3B85C7B0"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4" w:space="0" w:color="auto"/>
            </w:tcBorders>
          </w:tcPr>
          <w:p w14:paraId="164A7651" w14:textId="77777777" w:rsidR="009F464D" w:rsidRPr="006F20ED" w:rsidRDefault="009F464D" w:rsidP="00FC4733">
            <w:pPr>
              <w:pStyle w:val="TAC"/>
              <w:keepNext w:val="0"/>
              <w:keepLines w:val="0"/>
            </w:pPr>
          </w:p>
        </w:tc>
        <w:tc>
          <w:tcPr>
            <w:tcW w:w="506" w:type="pct"/>
            <w:tcBorders>
              <w:top w:val="single" w:sz="6" w:space="0" w:color="auto"/>
              <w:left w:val="single" w:sz="4" w:space="0" w:color="auto"/>
              <w:bottom w:val="single" w:sz="6" w:space="0" w:color="auto"/>
              <w:right w:val="single" w:sz="6" w:space="0" w:color="auto"/>
            </w:tcBorders>
          </w:tcPr>
          <w:p w14:paraId="41A9D0ED"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tcPr>
          <w:p w14:paraId="2AC0E339" w14:textId="77777777" w:rsidR="009F464D" w:rsidRPr="006F20ED" w:rsidRDefault="009F464D" w:rsidP="00FC4733">
            <w:pPr>
              <w:pStyle w:val="TAC"/>
              <w:keepNext w:val="0"/>
              <w:keepLines w:val="0"/>
              <w:rPr>
                <w:rFonts w:eastAsia="Yu Mincho"/>
                <w:lang w:eastAsia="ja-JP"/>
              </w:rPr>
            </w:pPr>
          </w:p>
        </w:tc>
        <w:tc>
          <w:tcPr>
            <w:tcW w:w="613" w:type="pct"/>
            <w:tcBorders>
              <w:left w:val="single" w:sz="6" w:space="0" w:color="auto"/>
              <w:right w:val="single" w:sz="4" w:space="0" w:color="auto"/>
            </w:tcBorders>
          </w:tcPr>
          <w:p w14:paraId="44D9D45A" w14:textId="77777777" w:rsidR="009F464D" w:rsidRPr="006F20ED" w:rsidRDefault="009F464D" w:rsidP="00FC4733">
            <w:pPr>
              <w:pStyle w:val="TAC"/>
              <w:keepNext w:val="0"/>
              <w:keepLines w:val="0"/>
            </w:pPr>
            <w:r w:rsidRPr="006F20ED">
              <w:t>0</w:t>
            </w:r>
          </w:p>
        </w:tc>
      </w:tr>
      <w:tr w:rsidR="009F464D" w:rsidRPr="006F20ED" w14:paraId="0038553D" w14:textId="77777777" w:rsidTr="00FC4733">
        <w:trPr>
          <w:jc w:val="center"/>
        </w:trPr>
        <w:tc>
          <w:tcPr>
            <w:tcW w:w="614" w:type="pct"/>
            <w:tcBorders>
              <w:top w:val="nil"/>
              <w:left w:val="single" w:sz="4" w:space="0" w:color="auto"/>
              <w:bottom w:val="single" w:sz="6" w:space="0" w:color="auto"/>
              <w:right w:val="single" w:sz="6" w:space="0" w:color="auto"/>
            </w:tcBorders>
          </w:tcPr>
          <w:p w14:paraId="6B04944A" w14:textId="77777777" w:rsidR="009F464D" w:rsidRPr="006F20ED" w:rsidRDefault="009F464D" w:rsidP="00FC4733">
            <w:pPr>
              <w:pStyle w:val="TAC"/>
              <w:keepNext w:val="0"/>
              <w:keepLines w:val="0"/>
            </w:pPr>
          </w:p>
        </w:tc>
        <w:tc>
          <w:tcPr>
            <w:tcW w:w="560" w:type="pct"/>
            <w:tcBorders>
              <w:top w:val="nil"/>
              <w:left w:val="single" w:sz="6" w:space="0" w:color="auto"/>
              <w:bottom w:val="single" w:sz="6" w:space="0" w:color="auto"/>
              <w:right w:val="single" w:sz="6" w:space="0" w:color="auto"/>
            </w:tcBorders>
          </w:tcPr>
          <w:p w14:paraId="29B9D1F2"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58B7FC84" w14:textId="77777777" w:rsidR="009F464D" w:rsidRPr="006F20ED" w:rsidRDefault="009F464D" w:rsidP="00FC4733">
            <w:pPr>
              <w:pStyle w:val="TAC"/>
              <w:keepNext w:val="0"/>
              <w:keepLines w:val="0"/>
            </w:pPr>
            <w:r w:rsidRPr="006F20ED">
              <w:t>20, 40, 60</w:t>
            </w:r>
          </w:p>
        </w:tc>
        <w:tc>
          <w:tcPr>
            <w:tcW w:w="600" w:type="pct"/>
            <w:tcBorders>
              <w:top w:val="single" w:sz="6" w:space="0" w:color="auto"/>
              <w:left w:val="single" w:sz="6" w:space="0" w:color="auto"/>
              <w:bottom w:val="single" w:sz="6" w:space="0" w:color="auto"/>
              <w:right w:val="single" w:sz="6" w:space="0" w:color="auto"/>
            </w:tcBorders>
          </w:tcPr>
          <w:p w14:paraId="255F385C"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5101E42F"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509BB2D8" w14:textId="77777777" w:rsidR="009F464D" w:rsidRPr="006F20ED" w:rsidRDefault="009F464D" w:rsidP="00FC4733">
            <w:pPr>
              <w:pStyle w:val="TAC"/>
              <w:keepNext w:val="0"/>
              <w:keepLines w:val="0"/>
            </w:pPr>
            <w:r w:rsidRPr="006F20ED">
              <w:t>20, 40</w:t>
            </w:r>
          </w:p>
        </w:tc>
        <w:tc>
          <w:tcPr>
            <w:tcW w:w="506" w:type="pct"/>
            <w:tcBorders>
              <w:top w:val="single" w:sz="6" w:space="0" w:color="auto"/>
              <w:left w:val="single" w:sz="6" w:space="0" w:color="auto"/>
              <w:bottom w:val="single" w:sz="6" w:space="0" w:color="auto"/>
              <w:right w:val="single" w:sz="6" w:space="0" w:color="auto"/>
            </w:tcBorders>
          </w:tcPr>
          <w:p w14:paraId="0028E529"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tcPr>
          <w:p w14:paraId="3BEBFD75" w14:textId="77777777" w:rsidR="009F464D" w:rsidRPr="006F20ED" w:rsidRDefault="009F464D" w:rsidP="00FC4733">
            <w:pPr>
              <w:pStyle w:val="TAC"/>
              <w:keepNext w:val="0"/>
              <w:keepLines w:val="0"/>
              <w:rPr>
                <w:rFonts w:eastAsia="Yu Mincho"/>
                <w:lang w:eastAsia="ja-JP"/>
              </w:rPr>
            </w:pPr>
            <w:r w:rsidRPr="006F20ED">
              <w:rPr>
                <w:rFonts w:hint="eastAsia"/>
                <w:lang w:eastAsia="zh-CN"/>
              </w:rPr>
              <w:t>1</w:t>
            </w:r>
            <w:r w:rsidRPr="006F20ED">
              <w:rPr>
                <w:lang w:eastAsia="zh-CN"/>
              </w:rPr>
              <w:t>80</w:t>
            </w:r>
          </w:p>
        </w:tc>
        <w:tc>
          <w:tcPr>
            <w:tcW w:w="613" w:type="pct"/>
            <w:tcBorders>
              <w:left w:val="single" w:sz="6" w:space="0" w:color="auto"/>
              <w:right w:val="single" w:sz="4" w:space="0" w:color="auto"/>
            </w:tcBorders>
          </w:tcPr>
          <w:p w14:paraId="676747BF" w14:textId="77777777" w:rsidR="009F464D" w:rsidRPr="006F20ED" w:rsidRDefault="009F464D" w:rsidP="00FC4733">
            <w:pPr>
              <w:pStyle w:val="TAC"/>
              <w:keepNext w:val="0"/>
              <w:keepLines w:val="0"/>
            </w:pPr>
            <w:r w:rsidRPr="006F20ED">
              <w:rPr>
                <w:rFonts w:hint="eastAsia"/>
                <w:lang w:eastAsia="zh-CN"/>
              </w:rPr>
              <w:t>1</w:t>
            </w:r>
          </w:p>
        </w:tc>
      </w:tr>
      <w:tr w:rsidR="009F464D" w:rsidRPr="006F20ED" w14:paraId="7BAA3494" w14:textId="77777777" w:rsidTr="00FC4733">
        <w:trPr>
          <w:jc w:val="center"/>
        </w:trPr>
        <w:tc>
          <w:tcPr>
            <w:tcW w:w="614" w:type="pct"/>
            <w:tcBorders>
              <w:left w:val="single" w:sz="4" w:space="0" w:color="auto"/>
              <w:bottom w:val="single" w:sz="4" w:space="0" w:color="auto"/>
              <w:right w:val="single" w:sz="6" w:space="0" w:color="auto"/>
            </w:tcBorders>
          </w:tcPr>
          <w:p w14:paraId="0C2AB963" w14:textId="77777777" w:rsidR="009F464D" w:rsidRPr="006F20ED" w:rsidRDefault="009F464D" w:rsidP="00FC4733">
            <w:pPr>
              <w:pStyle w:val="TAC"/>
              <w:keepNext w:val="0"/>
              <w:keepLines w:val="0"/>
            </w:pPr>
            <w:r w:rsidRPr="006F20ED">
              <w:t>CA_n46O</w:t>
            </w:r>
          </w:p>
        </w:tc>
        <w:tc>
          <w:tcPr>
            <w:tcW w:w="560" w:type="pct"/>
            <w:tcBorders>
              <w:left w:val="single" w:sz="6" w:space="0" w:color="auto"/>
              <w:bottom w:val="single" w:sz="4" w:space="0" w:color="auto"/>
              <w:right w:val="single" w:sz="6" w:space="0" w:color="auto"/>
            </w:tcBorders>
          </w:tcPr>
          <w:p w14:paraId="5E16D598"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2D0D0D24" w14:textId="77777777" w:rsidR="009F464D" w:rsidRPr="006F20ED" w:rsidRDefault="009F464D" w:rsidP="00FC4733">
            <w:pPr>
              <w:pStyle w:val="TAC"/>
              <w:keepNext w:val="0"/>
              <w:keepLines w:val="0"/>
            </w:pPr>
            <w:r w:rsidRPr="006F20ED">
              <w:t>20, 60</w:t>
            </w:r>
          </w:p>
        </w:tc>
        <w:tc>
          <w:tcPr>
            <w:tcW w:w="600" w:type="pct"/>
            <w:tcBorders>
              <w:top w:val="single" w:sz="6" w:space="0" w:color="auto"/>
              <w:left w:val="single" w:sz="6" w:space="0" w:color="auto"/>
              <w:bottom w:val="single" w:sz="6" w:space="0" w:color="auto"/>
              <w:right w:val="single" w:sz="6" w:space="0" w:color="auto"/>
            </w:tcBorders>
            <w:vAlign w:val="center"/>
          </w:tcPr>
          <w:p w14:paraId="68BDDBF7"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56AC9448"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35C16A2B" w14:textId="77777777" w:rsidR="009F464D" w:rsidRPr="006F20ED" w:rsidRDefault="009F464D" w:rsidP="00FC4733">
            <w:pPr>
              <w:pStyle w:val="TAC"/>
              <w:keepNext w:val="0"/>
              <w:keepLines w:val="0"/>
            </w:pPr>
            <w:r w:rsidRPr="006F20ED">
              <w:t>20, 40</w:t>
            </w:r>
          </w:p>
        </w:tc>
        <w:tc>
          <w:tcPr>
            <w:tcW w:w="506" w:type="pct"/>
            <w:tcBorders>
              <w:top w:val="single" w:sz="6" w:space="0" w:color="auto"/>
              <w:left w:val="single" w:sz="6" w:space="0" w:color="auto"/>
              <w:bottom w:val="single" w:sz="6" w:space="0" w:color="auto"/>
              <w:right w:val="single" w:sz="6" w:space="0" w:color="auto"/>
            </w:tcBorders>
            <w:vAlign w:val="center"/>
          </w:tcPr>
          <w:p w14:paraId="5812CF8F" w14:textId="77777777" w:rsidR="009F464D" w:rsidRPr="006F20ED" w:rsidRDefault="009F464D" w:rsidP="00FC4733">
            <w:pPr>
              <w:pStyle w:val="TAC"/>
              <w:keepNext w:val="0"/>
              <w:keepLines w:val="0"/>
            </w:pPr>
            <w:r w:rsidRPr="006F20ED">
              <w:t>20, 40</w:t>
            </w:r>
          </w:p>
        </w:tc>
        <w:tc>
          <w:tcPr>
            <w:tcW w:w="508" w:type="pct"/>
            <w:tcBorders>
              <w:left w:val="single" w:sz="6" w:space="0" w:color="auto"/>
              <w:bottom w:val="single" w:sz="4" w:space="0" w:color="auto"/>
              <w:right w:val="single" w:sz="6" w:space="0" w:color="auto"/>
            </w:tcBorders>
            <w:vAlign w:val="center"/>
          </w:tcPr>
          <w:p w14:paraId="64B175EA"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07059177" w14:textId="77777777" w:rsidR="009F464D" w:rsidRPr="006F20ED" w:rsidRDefault="009F464D" w:rsidP="00FC4733">
            <w:pPr>
              <w:pStyle w:val="TAC"/>
              <w:keepNext w:val="0"/>
              <w:keepLines w:val="0"/>
            </w:pPr>
            <w:r w:rsidRPr="006F20ED">
              <w:t>0</w:t>
            </w:r>
          </w:p>
        </w:tc>
      </w:tr>
      <w:tr w:rsidR="009F464D" w:rsidRPr="006F20ED" w14:paraId="15CDA3B7" w14:textId="77777777" w:rsidTr="00FC4733">
        <w:trPr>
          <w:jc w:val="center"/>
        </w:trPr>
        <w:tc>
          <w:tcPr>
            <w:tcW w:w="614" w:type="pct"/>
            <w:tcBorders>
              <w:top w:val="single" w:sz="4" w:space="0" w:color="auto"/>
              <w:left w:val="single" w:sz="4" w:space="0" w:color="auto"/>
              <w:bottom w:val="nil"/>
              <w:right w:val="single" w:sz="4" w:space="0" w:color="auto"/>
            </w:tcBorders>
          </w:tcPr>
          <w:p w14:paraId="4BB0145E" w14:textId="77777777" w:rsidR="009F464D" w:rsidRPr="006F20ED" w:rsidRDefault="009F464D" w:rsidP="00FC4733">
            <w:pPr>
              <w:pStyle w:val="TAC"/>
              <w:keepNext w:val="0"/>
              <w:keepLines w:val="0"/>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tcPr>
          <w:p w14:paraId="3D0A24B4" w14:textId="77777777" w:rsidR="009F464D" w:rsidRPr="006F20ED" w:rsidRDefault="009F464D" w:rsidP="00FC4733">
            <w:pPr>
              <w:pStyle w:val="TAC"/>
              <w:keepNext w:val="0"/>
              <w:keepLines w:val="0"/>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492EDCF7" w14:textId="77777777" w:rsidR="009F464D" w:rsidRPr="006F20ED" w:rsidRDefault="009F464D" w:rsidP="00FC4733">
            <w:pPr>
              <w:pStyle w:val="TAC"/>
              <w:keepNext w:val="0"/>
              <w:keepLines w:val="0"/>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25DFC5D3" w14:textId="77777777" w:rsidR="009F464D" w:rsidRPr="006F20ED" w:rsidRDefault="009F464D" w:rsidP="00FC4733">
            <w:pPr>
              <w:pStyle w:val="TAC"/>
              <w:keepNext w:val="0"/>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14B4FE2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E87EBF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F749150"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75F78C97"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tcPr>
          <w:p w14:paraId="34D97797" w14:textId="77777777" w:rsidR="009F464D" w:rsidRPr="006F20ED" w:rsidRDefault="009F464D" w:rsidP="00FC4733">
            <w:pPr>
              <w:pStyle w:val="TAC"/>
              <w:keepNext w:val="0"/>
              <w:keepLines w:val="0"/>
            </w:pPr>
            <w:r w:rsidRPr="006F20ED">
              <w:t>0</w:t>
            </w:r>
          </w:p>
        </w:tc>
      </w:tr>
      <w:tr w:rsidR="009F464D" w:rsidRPr="006F20ED" w14:paraId="400638AF" w14:textId="77777777" w:rsidTr="00FC4733">
        <w:trPr>
          <w:jc w:val="center"/>
        </w:trPr>
        <w:tc>
          <w:tcPr>
            <w:tcW w:w="614" w:type="pct"/>
            <w:tcBorders>
              <w:top w:val="nil"/>
              <w:left w:val="single" w:sz="4" w:space="0" w:color="auto"/>
              <w:bottom w:val="nil"/>
              <w:right w:val="single" w:sz="4" w:space="0" w:color="auto"/>
            </w:tcBorders>
          </w:tcPr>
          <w:p w14:paraId="0D0E5E61"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7B4759DF"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B4FA769"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39D65A76" w14:textId="77777777" w:rsidR="009F464D" w:rsidRPr="006F20ED" w:rsidDel="00CF0C86" w:rsidRDefault="009F464D" w:rsidP="00FC4733">
            <w:pPr>
              <w:pStyle w:val="TAC"/>
              <w:keepNext w:val="0"/>
              <w:keepLines w:val="0"/>
              <w:rPr>
                <w:rFonts w:eastAsia="Yu Gothic" w:cs="Arial"/>
                <w:szCs w:val="18"/>
              </w:rPr>
            </w:pPr>
            <w:r w:rsidRPr="006F20ED">
              <w:rPr>
                <w:rFonts w:eastAsia="Yu Gothic"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6F59295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A93216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9764F82"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1AD4D9D6"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72B5B5A4" w14:textId="77777777" w:rsidR="009F464D" w:rsidRPr="006F20ED" w:rsidRDefault="009F464D" w:rsidP="00FC4733">
            <w:pPr>
              <w:pStyle w:val="TAC"/>
              <w:keepNext w:val="0"/>
              <w:keepLines w:val="0"/>
            </w:pPr>
          </w:p>
        </w:tc>
      </w:tr>
      <w:tr w:rsidR="009F464D" w:rsidRPr="006F20ED" w14:paraId="0ADF5EF0" w14:textId="77777777" w:rsidTr="00FC4733">
        <w:trPr>
          <w:jc w:val="center"/>
        </w:trPr>
        <w:tc>
          <w:tcPr>
            <w:tcW w:w="614" w:type="pct"/>
            <w:tcBorders>
              <w:top w:val="nil"/>
              <w:left w:val="single" w:sz="4" w:space="0" w:color="auto"/>
              <w:bottom w:val="nil"/>
              <w:right w:val="single" w:sz="4" w:space="0" w:color="auto"/>
            </w:tcBorders>
          </w:tcPr>
          <w:p w14:paraId="49B95ED3"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6777A8E8"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497A777" w14:textId="77777777" w:rsidR="009F464D" w:rsidRPr="006F20ED" w:rsidRDefault="009F464D" w:rsidP="00FC4733">
            <w:pPr>
              <w:pStyle w:val="TAC"/>
              <w:keepNext w:val="0"/>
              <w:keepLines w:val="0"/>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7900829A" w14:textId="77777777" w:rsidR="009F464D" w:rsidRPr="006F20ED" w:rsidRDefault="009F464D" w:rsidP="00FC4733">
            <w:pPr>
              <w:pStyle w:val="TAC"/>
              <w:keepNext w:val="0"/>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239F503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1D655E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6AB6B86"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7948A1E8"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72784441" w14:textId="77777777" w:rsidR="009F464D" w:rsidRPr="006F20ED" w:rsidRDefault="009F464D" w:rsidP="00FC4733">
            <w:pPr>
              <w:pStyle w:val="TAC"/>
              <w:keepNext w:val="0"/>
              <w:keepLines w:val="0"/>
            </w:pPr>
          </w:p>
        </w:tc>
      </w:tr>
      <w:tr w:rsidR="009F464D" w:rsidRPr="006F20ED" w14:paraId="73BA8B8F" w14:textId="77777777" w:rsidTr="00FC4733">
        <w:trPr>
          <w:jc w:val="center"/>
        </w:trPr>
        <w:tc>
          <w:tcPr>
            <w:tcW w:w="614" w:type="pct"/>
            <w:tcBorders>
              <w:top w:val="nil"/>
              <w:left w:val="single" w:sz="4" w:space="0" w:color="auto"/>
              <w:bottom w:val="nil"/>
              <w:right w:val="single" w:sz="4" w:space="0" w:color="auto"/>
            </w:tcBorders>
          </w:tcPr>
          <w:p w14:paraId="3649D143"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nil"/>
              <w:right w:val="single" w:sz="4" w:space="0" w:color="auto"/>
            </w:tcBorders>
          </w:tcPr>
          <w:p w14:paraId="48EDDA65"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7E03379"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1F23A08B"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34D2CA71"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5AD11A4"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B8A8A16"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7CE028BC"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tcPr>
          <w:p w14:paraId="3E879DB9" w14:textId="77777777" w:rsidR="009F464D" w:rsidRPr="006F20ED" w:rsidRDefault="009F464D" w:rsidP="00FC4733">
            <w:pPr>
              <w:pStyle w:val="TAC"/>
              <w:keepNext w:val="0"/>
              <w:keepLines w:val="0"/>
            </w:pPr>
            <w:r w:rsidRPr="006F20ED">
              <w:t>1</w:t>
            </w:r>
          </w:p>
        </w:tc>
      </w:tr>
      <w:tr w:rsidR="009F464D" w:rsidRPr="006F20ED" w14:paraId="2844D856" w14:textId="77777777" w:rsidTr="00FC4733">
        <w:trPr>
          <w:jc w:val="center"/>
        </w:trPr>
        <w:tc>
          <w:tcPr>
            <w:tcW w:w="614" w:type="pct"/>
            <w:tcBorders>
              <w:top w:val="nil"/>
              <w:left w:val="single" w:sz="4" w:space="0" w:color="auto"/>
              <w:bottom w:val="nil"/>
              <w:right w:val="single" w:sz="4" w:space="0" w:color="auto"/>
            </w:tcBorders>
          </w:tcPr>
          <w:p w14:paraId="5688E67B"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CFEEE80"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B107AF8"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024A471A"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76965D19"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17E922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FBAB01F"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6803850E"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6A144FC3" w14:textId="77777777" w:rsidR="009F464D" w:rsidRPr="006F20ED" w:rsidRDefault="009F464D" w:rsidP="00FC4733">
            <w:pPr>
              <w:pStyle w:val="TAC"/>
              <w:keepNext w:val="0"/>
              <w:keepLines w:val="0"/>
            </w:pPr>
          </w:p>
        </w:tc>
      </w:tr>
      <w:tr w:rsidR="009F464D" w:rsidRPr="006F20ED" w14:paraId="2ACA9D27" w14:textId="77777777" w:rsidTr="00FC4733">
        <w:trPr>
          <w:jc w:val="center"/>
        </w:trPr>
        <w:tc>
          <w:tcPr>
            <w:tcW w:w="614" w:type="pct"/>
            <w:tcBorders>
              <w:top w:val="nil"/>
              <w:left w:val="single" w:sz="4" w:space="0" w:color="auto"/>
              <w:bottom w:val="nil"/>
              <w:right w:val="single" w:sz="4" w:space="0" w:color="auto"/>
            </w:tcBorders>
          </w:tcPr>
          <w:p w14:paraId="742C35AE"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5F143744"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5990AA4"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7B39EE5F"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787AA69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4553D2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518D738"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45053A16"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7492476A" w14:textId="77777777" w:rsidR="009F464D" w:rsidRPr="006F20ED" w:rsidRDefault="009F464D" w:rsidP="00FC4733">
            <w:pPr>
              <w:pStyle w:val="TAC"/>
              <w:keepNext w:val="0"/>
              <w:keepLines w:val="0"/>
            </w:pPr>
          </w:p>
        </w:tc>
      </w:tr>
      <w:tr w:rsidR="009F464D" w:rsidRPr="006F20ED" w14:paraId="7B1C0F13" w14:textId="77777777" w:rsidTr="00FC4733">
        <w:trPr>
          <w:jc w:val="center"/>
        </w:trPr>
        <w:tc>
          <w:tcPr>
            <w:tcW w:w="614" w:type="pct"/>
            <w:tcBorders>
              <w:top w:val="nil"/>
              <w:left w:val="single" w:sz="4" w:space="0" w:color="auto"/>
              <w:bottom w:val="nil"/>
              <w:right w:val="single" w:sz="4" w:space="0" w:color="auto"/>
            </w:tcBorders>
          </w:tcPr>
          <w:p w14:paraId="39FBAD85"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tcPr>
          <w:p w14:paraId="073CA4AE" w14:textId="77777777" w:rsidR="009F464D" w:rsidRPr="006F20ED" w:rsidRDefault="009F464D" w:rsidP="00FC4733">
            <w:pPr>
              <w:pStyle w:val="TAC"/>
              <w:keepNext w:val="0"/>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3C866720"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0B2F0E25"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273E5AEA"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E3282B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2CCCFA4"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56468C69"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tcPr>
          <w:p w14:paraId="6B857D12" w14:textId="77777777" w:rsidR="009F464D" w:rsidRPr="006F20ED" w:rsidRDefault="009F464D" w:rsidP="00FC4733">
            <w:pPr>
              <w:pStyle w:val="TAC"/>
              <w:keepNext w:val="0"/>
              <w:keepLines w:val="0"/>
            </w:pPr>
            <w:r w:rsidRPr="006F20ED">
              <w:t>2</w:t>
            </w:r>
          </w:p>
        </w:tc>
      </w:tr>
      <w:tr w:rsidR="009F464D" w:rsidRPr="006F20ED" w14:paraId="13BEECC8" w14:textId="77777777" w:rsidTr="00FC4733">
        <w:trPr>
          <w:jc w:val="center"/>
        </w:trPr>
        <w:tc>
          <w:tcPr>
            <w:tcW w:w="614" w:type="pct"/>
            <w:tcBorders>
              <w:top w:val="nil"/>
              <w:left w:val="single" w:sz="4" w:space="0" w:color="auto"/>
              <w:bottom w:val="single" w:sz="4" w:space="0" w:color="auto"/>
              <w:right w:val="single" w:sz="4" w:space="0" w:color="auto"/>
            </w:tcBorders>
          </w:tcPr>
          <w:p w14:paraId="7E7B4FB3"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tcPr>
          <w:p w14:paraId="5BAD7359" w14:textId="77777777" w:rsidR="009F464D" w:rsidRPr="006F20ED" w:rsidRDefault="009F464D" w:rsidP="00FC4733">
            <w:pPr>
              <w:pStyle w:val="TAC"/>
              <w:keepNext w:val="0"/>
              <w:keepLines w:val="0"/>
            </w:pPr>
            <w:r w:rsidRPr="006F20ED">
              <w:t>-</w:t>
            </w:r>
          </w:p>
        </w:tc>
        <w:tc>
          <w:tcPr>
            <w:tcW w:w="1133" w:type="pct"/>
            <w:gridSpan w:val="2"/>
            <w:tcBorders>
              <w:top w:val="single" w:sz="6" w:space="0" w:color="auto"/>
              <w:left w:val="single" w:sz="4" w:space="0" w:color="auto"/>
              <w:bottom w:val="single" w:sz="6" w:space="0" w:color="auto"/>
              <w:right w:val="single" w:sz="6" w:space="0" w:color="auto"/>
            </w:tcBorders>
          </w:tcPr>
          <w:p w14:paraId="282EF7C6" w14:textId="77777777" w:rsidR="009F464D" w:rsidRPr="006F20ED" w:rsidRDefault="009F464D" w:rsidP="00FC4733">
            <w:pPr>
              <w:pStyle w:val="TAC"/>
              <w:keepNext w:val="0"/>
              <w:keepLines w:val="0"/>
              <w:rPr>
                <w:rFonts w:eastAsia="Yu Gothic" w:cs="Arial"/>
                <w:szCs w:val="18"/>
              </w:rPr>
            </w:pPr>
            <w:r w:rsidRPr="006F20ED">
              <w:t>See n48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CE423A0"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737698C"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3D8F115"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24A58893"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tcPr>
          <w:p w14:paraId="7D752FFD" w14:textId="77777777" w:rsidR="009F464D" w:rsidRPr="006F20ED" w:rsidRDefault="009F464D" w:rsidP="00FC4733">
            <w:pPr>
              <w:pStyle w:val="TAC"/>
              <w:keepNext w:val="0"/>
              <w:keepLines w:val="0"/>
            </w:pPr>
            <w:r w:rsidRPr="006F20ED">
              <w:t>4 and 5</w:t>
            </w:r>
          </w:p>
        </w:tc>
      </w:tr>
      <w:tr w:rsidR="009F464D" w:rsidRPr="006F20ED" w14:paraId="0695A3DF" w14:textId="77777777" w:rsidTr="00FC4733">
        <w:trPr>
          <w:jc w:val="center"/>
        </w:trPr>
        <w:tc>
          <w:tcPr>
            <w:tcW w:w="614" w:type="pct"/>
            <w:tcBorders>
              <w:top w:val="single" w:sz="4" w:space="0" w:color="auto"/>
              <w:left w:val="single" w:sz="4" w:space="0" w:color="auto"/>
              <w:bottom w:val="nil"/>
              <w:right w:val="single" w:sz="4" w:space="0" w:color="auto"/>
            </w:tcBorders>
          </w:tcPr>
          <w:p w14:paraId="1E8E6F7A" w14:textId="77777777" w:rsidR="009F464D" w:rsidRPr="006F20ED" w:rsidRDefault="009F464D" w:rsidP="00FC4733">
            <w:pPr>
              <w:pStyle w:val="TAC"/>
              <w:keepLines w:val="0"/>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tcPr>
          <w:p w14:paraId="59576559" w14:textId="77777777" w:rsidR="009F464D" w:rsidRPr="006F20ED" w:rsidRDefault="009F464D" w:rsidP="00FC4733">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08D7F2DC" w14:textId="77777777" w:rsidR="009F464D" w:rsidRPr="006F20ED" w:rsidRDefault="009F464D" w:rsidP="00FC4733">
            <w:pPr>
              <w:pStyle w:val="TAC"/>
              <w:keepLines w:val="0"/>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F8C8822" w14:textId="77777777" w:rsidR="009F464D" w:rsidRPr="006F20ED" w:rsidRDefault="009F464D" w:rsidP="00FC4733">
            <w:pPr>
              <w:pStyle w:val="TAC"/>
              <w:keepLines w:val="0"/>
            </w:pPr>
            <w:r w:rsidRPr="006F20ED">
              <w:rPr>
                <w:rFonts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2D4F729E"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BECF150"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BF262B4"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0CC168AA" w14:textId="77777777" w:rsidR="009F464D" w:rsidRPr="006F20ED" w:rsidRDefault="009F464D" w:rsidP="00FC4733">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tcPr>
          <w:p w14:paraId="72D8E9FE" w14:textId="77777777" w:rsidR="009F464D" w:rsidRPr="006F20ED" w:rsidRDefault="009F464D" w:rsidP="00FC4733">
            <w:pPr>
              <w:pStyle w:val="TAC"/>
              <w:keepLines w:val="0"/>
            </w:pPr>
            <w:r w:rsidRPr="006F20ED">
              <w:t>0</w:t>
            </w:r>
          </w:p>
        </w:tc>
      </w:tr>
      <w:tr w:rsidR="009F464D" w:rsidRPr="006F20ED" w14:paraId="1A21E18E" w14:textId="77777777" w:rsidTr="00FC4733">
        <w:trPr>
          <w:jc w:val="center"/>
        </w:trPr>
        <w:tc>
          <w:tcPr>
            <w:tcW w:w="614" w:type="pct"/>
            <w:tcBorders>
              <w:top w:val="nil"/>
              <w:left w:val="single" w:sz="4" w:space="0" w:color="auto"/>
              <w:bottom w:val="nil"/>
              <w:right w:val="single" w:sz="4" w:space="0" w:color="auto"/>
            </w:tcBorders>
          </w:tcPr>
          <w:p w14:paraId="35BC5962"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15BDE75C"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31617756" w14:textId="77777777" w:rsidR="009F464D" w:rsidRPr="006F20ED" w:rsidRDefault="009F464D" w:rsidP="00FC4733">
            <w:pPr>
              <w:pStyle w:val="TAC"/>
              <w:keepLines w:val="0"/>
              <w:rPr>
                <w:rFonts w:cs="Arial"/>
                <w:szCs w:val="18"/>
              </w:rPr>
            </w:pPr>
            <w:r w:rsidRPr="006F20ED">
              <w:rPr>
                <w:rFonts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032BD997" w14:textId="77777777" w:rsidR="009F464D" w:rsidRPr="006F20ED" w:rsidRDefault="009F464D" w:rsidP="00FC4733">
            <w:pPr>
              <w:pStyle w:val="TAC"/>
              <w:keepLines w:val="0"/>
              <w:rPr>
                <w:rFonts w:cs="Arial"/>
                <w:szCs w:val="18"/>
              </w:rPr>
            </w:pPr>
            <w:r w:rsidRPr="006F20ED">
              <w:rPr>
                <w:rFonts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444723F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83A7CDD"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6D5107C"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66E65BF5"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2E62AA09" w14:textId="77777777" w:rsidR="009F464D" w:rsidRPr="006F20ED" w:rsidRDefault="009F464D" w:rsidP="00FC4733">
            <w:pPr>
              <w:pStyle w:val="TAC"/>
              <w:keepLines w:val="0"/>
            </w:pPr>
          </w:p>
        </w:tc>
      </w:tr>
      <w:tr w:rsidR="009F464D" w:rsidRPr="006F20ED" w14:paraId="53C9F27A" w14:textId="77777777" w:rsidTr="00FC4733">
        <w:trPr>
          <w:jc w:val="center"/>
        </w:trPr>
        <w:tc>
          <w:tcPr>
            <w:tcW w:w="614" w:type="pct"/>
            <w:tcBorders>
              <w:top w:val="nil"/>
              <w:left w:val="single" w:sz="4" w:space="0" w:color="auto"/>
              <w:bottom w:val="nil"/>
              <w:right w:val="single" w:sz="4" w:space="0" w:color="auto"/>
            </w:tcBorders>
          </w:tcPr>
          <w:p w14:paraId="20D6C69A"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6A8DB665"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599B2039" w14:textId="77777777" w:rsidR="009F464D" w:rsidRPr="006F20ED" w:rsidRDefault="009F464D" w:rsidP="00FC4733">
            <w:pPr>
              <w:pStyle w:val="TAC"/>
              <w:keepLines w:val="0"/>
            </w:pPr>
            <w:r w:rsidRPr="006F20ED">
              <w:rPr>
                <w:rFonts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2F301B40" w14:textId="77777777" w:rsidR="009F464D" w:rsidRPr="006F20ED" w:rsidRDefault="009F464D" w:rsidP="00FC4733">
            <w:pPr>
              <w:pStyle w:val="TAC"/>
              <w:keepLines w:val="0"/>
            </w:pPr>
            <w:r w:rsidRPr="006F20ED">
              <w:rPr>
                <w:rFonts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63923958"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BAECFAA"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C619FC5"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483B41E0"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245B0B37" w14:textId="77777777" w:rsidR="009F464D" w:rsidRPr="006F20ED" w:rsidRDefault="009F464D" w:rsidP="00FC4733">
            <w:pPr>
              <w:pStyle w:val="TAC"/>
              <w:keepLines w:val="0"/>
            </w:pPr>
          </w:p>
        </w:tc>
      </w:tr>
      <w:tr w:rsidR="009F464D" w:rsidRPr="006F20ED" w14:paraId="330C394C" w14:textId="77777777" w:rsidTr="00FC4733">
        <w:trPr>
          <w:jc w:val="center"/>
        </w:trPr>
        <w:tc>
          <w:tcPr>
            <w:tcW w:w="614" w:type="pct"/>
            <w:tcBorders>
              <w:top w:val="nil"/>
              <w:left w:val="single" w:sz="4" w:space="0" w:color="auto"/>
              <w:bottom w:val="nil"/>
              <w:right w:val="single" w:sz="4" w:space="0" w:color="auto"/>
            </w:tcBorders>
          </w:tcPr>
          <w:p w14:paraId="056826B0" w14:textId="77777777" w:rsidR="009F464D" w:rsidRPr="006F20ED" w:rsidRDefault="009F464D" w:rsidP="00FC4733">
            <w:pPr>
              <w:pStyle w:val="TAC"/>
              <w:keepLines w:val="0"/>
            </w:pPr>
          </w:p>
        </w:tc>
        <w:tc>
          <w:tcPr>
            <w:tcW w:w="560" w:type="pct"/>
            <w:tcBorders>
              <w:top w:val="nil"/>
              <w:left w:val="single" w:sz="4" w:space="0" w:color="auto"/>
              <w:bottom w:val="single" w:sz="4" w:space="0" w:color="auto"/>
              <w:right w:val="single" w:sz="4" w:space="0" w:color="auto"/>
            </w:tcBorders>
          </w:tcPr>
          <w:p w14:paraId="07A0E4CA"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4275CB5C" w14:textId="77777777" w:rsidR="009F464D" w:rsidRPr="006F20ED" w:rsidRDefault="009F464D" w:rsidP="00FC4733">
            <w:pPr>
              <w:pStyle w:val="TAC"/>
              <w:keepLines w:val="0"/>
            </w:pPr>
            <w:r w:rsidRPr="006F20ED">
              <w:rPr>
                <w:rFonts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C07682E" w14:textId="77777777" w:rsidR="009F464D" w:rsidRPr="006F20ED" w:rsidRDefault="009F464D" w:rsidP="00FC4733">
            <w:pPr>
              <w:pStyle w:val="TAC"/>
              <w:keepLines w:val="0"/>
            </w:pPr>
            <w:r w:rsidRPr="006F20ED">
              <w:rPr>
                <w:rFonts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03348BCD"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1E3D7D8"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CDC3EED" w14:textId="77777777" w:rsidR="009F464D" w:rsidRPr="006F20ED" w:rsidRDefault="009F464D" w:rsidP="00FC4733">
            <w:pPr>
              <w:pStyle w:val="TAC"/>
              <w:keepLines w:val="0"/>
            </w:pPr>
          </w:p>
        </w:tc>
        <w:tc>
          <w:tcPr>
            <w:tcW w:w="508" w:type="pct"/>
            <w:tcBorders>
              <w:top w:val="nil"/>
              <w:left w:val="single" w:sz="4" w:space="0" w:color="auto"/>
              <w:bottom w:val="single" w:sz="4" w:space="0" w:color="auto"/>
              <w:right w:val="single" w:sz="4" w:space="0" w:color="auto"/>
            </w:tcBorders>
          </w:tcPr>
          <w:p w14:paraId="5867098D"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03E63F04" w14:textId="77777777" w:rsidR="009F464D" w:rsidRPr="006F20ED" w:rsidRDefault="009F464D" w:rsidP="00FC4733">
            <w:pPr>
              <w:pStyle w:val="TAC"/>
              <w:keepLines w:val="0"/>
            </w:pPr>
          </w:p>
        </w:tc>
      </w:tr>
      <w:tr w:rsidR="009F464D" w:rsidRPr="006F20ED" w14:paraId="2FA3AD12" w14:textId="77777777" w:rsidTr="00FC4733">
        <w:trPr>
          <w:jc w:val="center"/>
        </w:trPr>
        <w:tc>
          <w:tcPr>
            <w:tcW w:w="614" w:type="pct"/>
            <w:tcBorders>
              <w:top w:val="nil"/>
              <w:left w:val="single" w:sz="4" w:space="0" w:color="auto"/>
              <w:bottom w:val="nil"/>
              <w:right w:val="single" w:sz="4" w:space="0" w:color="auto"/>
            </w:tcBorders>
          </w:tcPr>
          <w:p w14:paraId="76FEDEF7" w14:textId="77777777" w:rsidR="009F464D" w:rsidRPr="006F20ED" w:rsidRDefault="009F464D" w:rsidP="00FC4733">
            <w:pPr>
              <w:pStyle w:val="TAC"/>
              <w:keepLines w:val="0"/>
            </w:pPr>
          </w:p>
        </w:tc>
        <w:tc>
          <w:tcPr>
            <w:tcW w:w="560" w:type="pct"/>
            <w:tcBorders>
              <w:top w:val="single" w:sz="4" w:space="0" w:color="auto"/>
              <w:left w:val="single" w:sz="4" w:space="0" w:color="auto"/>
              <w:bottom w:val="single" w:sz="4" w:space="0" w:color="auto"/>
              <w:right w:val="single" w:sz="4" w:space="0" w:color="auto"/>
            </w:tcBorders>
          </w:tcPr>
          <w:p w14:paraId="2ABC9913" w14:textId="77777777" w:rsidR="009F464D" w:rsidRPr="006F20ED" w:rsidRDefault="009F464D" w:rsidP="00FC4733">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04944BF" w14:textId="77777777" w:rsidR="009F464D" w:rsidRPr="006F20ED" w:rsidRDefault="009F464D" w:rsidP="00FC4733">
            <w:pPr>
              <w:pStyle w:val="TAC"/>
              <w:keepLines w:val="0"/>
              <w:rPr>
                <w:rFonts w:cs="Arial"/>
                <w:szCs w:val="18"/>
              </w:rPr>
            </w:pPr>
            <w:r w:rsidRPr="006F20ED">
              <w:rPr>
                <w:rFonts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35DF1ADF" w14:textId="77777777" w:rsidR="009F464D" w:rsidRPr="006F20ED" w:rsidRDefault="009F464D" w:rsidP="00FC4733">
            <w:pPr>
              <w:pStyle w:val="TAC"/>
              <w:keepLines w:val="0"/>
              <w:rPr>
                <w:rFonts w:cs="Arial"/>
                <w:szCs w:val="18"/>
              </w:rPr>
            </w:pPr>
            <w:r w:rsidRPr="006F20ED">
              <w:rPr>
                <w:rFonts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4B169B6D"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D558A33"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15A3AC0F" w14:textId="77777777" w:rsidR="009F464D" w:rsidRPr="006F20ED" w:rsidRDefault="009F464D" w:rsidP="00FC4733">
            <w:pPr>
              <w:pStyle w:val="TAC"/>
              <w:keepLines w:val="0"/>
            </w:pPr>
          </w:p>
        </w:tc>
        <w:tc>
          <w:tcPr>
            <w:tcW w:w="508" w:type="pct"/>
            <w:tcBorders>
              <w:top w:val="single" w:sz="4" w:space="0" w:color="auto"/>
              <w:left w:val="single" w:sz="4" w:space="0" w:color="auto"/>
              <w:bottom w:val="single" w:sz="4" w:space="0" w:color="auto"/>
              <w:right w:val="single" w:sz="4" w:space="0" w:color="auto"/>
            </w:tcBorders>
          </w:tcPr>
          <w:p w14:paraId="430C73A5" w14:textId="77777777" w:rsidR="009F464D" w:rsidRPr="006F20ED" w:rsidRDefault="009F464D" w:rsidP="00FC4733">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tcPr>
          <w:p w14:paraId="4FBD639F" w14:textId="77777777" w:rsidR="009F464D" w:rsidRPr="006F20ED" w:rsidRDefault="009F464D" w:rsidP="00FC4733">
            <w:pPr>
              <w:pStyle w:val="TAC"/>
              <w:keepLines w:val="0"/>
            </w:pPr>
            <w:r w:rsidRPr="006F20ED">
              <w:t>1</w:t>
            </w:r>
          </w:p>
        </w:tc>
      </w:tr>
      <w:tr w:rsidR="009F464D" w:rsidRPr="006F20ED" w14:paraId="3EE46598" w14:textId="77777777" w:rsidTr="00FC4733">
        <w:trPr>
          <w:jc w:val="center"/>
        </w:trPr>
        <w:tc>
          <w:tcPr>
            <w:tcW w:w="614" w:type="pct"/>
            <w:tcBorders>
              <w:top w:val="nil"/>
              <w:left w:val="single" w:sz="4" w:space="0" w:color="auto"/>
              <w:bottom w:val="single" w:sz="4" w:space="0" w:color="auto"/>
              <w:right w:val="single" w:sz="4" w:space="0" w:color="auto"/>
            </w:tcBorders>
          </w:tcPr>
          <w:p w14:paraId="35334B01"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tcPr>
          <w:p w14:paraId="0BD13970" w14:textId="77777777" w:rsidR="009F464D" w:rsidRPr="006F20ED" w:rsidRDefault="009F464D" w:rsidP="00FC4733">
            <w:pPr>
              <w:pStyle w:val="TAC"/>
              <w:keepNext w:val="0"/>
              <w:keepLines w:val="0"/>
              <w:rPr>
                <w:lang w:eastAsia="zh-CN"/>
              </w:rPr>
            </w:pPr>
            <w:r w:rsidRPr="006F20ED">
              <w:t>-</w:t>
            </w:r>
          </w:p>
        </w:tc>
        <w:tc>
          <w:tcPr>
            <w:tcW w:w="1133" w:type="pct"/>
            <w:gridSpan w:val="2"/>
            <w:tcBorders>
              <w:top w:val="single" w:sz="6" w:space="0" w:color="auto"/>
              <w:left w:val="single" w:sz="4" w:space="0" w:color="auto"/>
              <w:bottom w:val="single" w:sz="6" w:space="0" w:color="auto"/>
              <w:right w:val="single" w:sz="6" w:space="0" w:color="auto"/>
            </w:tcBorders>
          </w:tcPr>
          <w:p w14:paraId="74952985" w14:textId="77777777" w:rsidR="009F464D" w:rsidRPr="006F20ED" w:rsidRDefault="009F464D" w:rsidP="00FC4733">
            <w:pPr>
              <w:pStyle w:val="TAC"/>
              <w:keepNext w:val="0"/>
              <w:keepLines w:val="0"/>
              <w:rPr>
                <w:rFonts w:cs="Arial"/>
                <w:szCs w:val="18"/>
              </w:rPr>
            </w:pPr>
            <w:r w:rsidRPr="006F20ED">
              <w:t>See n48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966B720"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48BF80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8B60CBD"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5B138859"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tcPr>
          <w:p w14:paraId="1762A86F" w14:textId="77777777" w:rsidR="009F464D" w:rsidRPr="006F20ED" w:rsidRDefault="009F464D" w:rsidP="00FC4733">
            <w:pPr>
              <w:pStyle w:val="TAC"/>
              <w:keepNext w:val="0"/>
              <w:keepLines w:val="0"/>
            </w:pPr>
            <w:r w:rsidRPr="006F20ED">
              <w:t>4 and 5</w:t>
            </w:r>
          </w:p>
        </w:tc>
      </w:tr>
      <w:tr w:rsidR="009F464D" w:rsidRPr="006F20ED" w14:paraId="16EB83B6" w14:textId="77777777" w:rsidTr="00FC4733">
        <w:trPr>
          <w:jc w:val="center"/>
        </w:trPr>
        <w:tc>
          <w:tcPr>
            <w:tcW w:w="614" w:type="pct"/>
            <w:tcBorders>
              <w:top w:val="single" w:sz="4" w:space="0" w:color="auto"/>
              <w:left w:val="single" w:sz="4" w:space="0" w:color="auto"/>
              <w:bottom w:val="nil"/>
              <w:right w:val="single" w:sz="4" w:space="0" w:color="auto"/>
            </w:tcBorders>
          </w:tcPr>
          <w:p w14:paraId="5B1A45B1" w14:textId="77777777" w:rsidR="009F464D" w:rsidRPr="006F20ED" w:rsidRDefault="009F464D" w:rsidP="00FC4733">
            <w:pPr>
              <w:pStyle w:val="TAC"/>
              <w:keepLines w:val="0"/>
            </w:pPr>
            <w:r w:rsidRPr="006F20ED">
              <w:t>CA_n66B</w:t>
            </w:r>
          </w:p>
        </w:tc>
        <w:tc>
          <w:tcPr>
            <w:tcW w:w="560" w:type="pct"/>
            <w:tcBorders>
              <w:top w:val="single" w:sz="4" w:space="0" w:color="auto"/>
              <w:left w:val="single" w:sz="4" w:space="0" w:color="auto"/>
              <w:bottom w:val="nil"/>
              <w:right w:val="single" w:sz="4" w:space="0" w:color="auto"/>
            </w:tcBorders>
          </w:tcPr>
          <w:p w14:paraId="19F09076" w14:textId="77777777" w:rsidR="009F464D" w:rsidRPr="006F20ED" w:rsidRDefault="009F464D" w:rsidP="00FC4733">
            <w:pPr>
              <w:pStyle w:val="TAC"/>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3CE2CDB1" w14:textId="77777777" w:rsidR="009F464D" w:rsidRPr="006F20ED" w:rsidRDefault="009F464D" w:rsidP="00FC4733">
            <w:pPr>
              <w:pStyle w:val="TAC"/>
              <w:keepLines w:val="0"/>
            </w:pPr>
            <w:r w:rsidRPr="006F20ED">
              <w:t>5</w:t>
            </w:r>
            <w:r w:rsidRPr="006F20ED">
              <w:rPr>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63F9DC6F" w14:textId="77777777" w:rsidR="009F464D" w:rsidRPr="006F20ED" w:rsidRDefault="009F464D" w:rsidP="00FC4733">
            <w:pPr>
              <w:pStyle w:val="TAC"/>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038A861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445D153"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57C623A"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7FD11552" w14:textId="77777777" w:rsidR="009F464D" w:rsidRPr="006F20ED" w:rsidRDefault="009F464D" w:rsidP="00FC4733">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tcPr>
          <w:p w14:paraId="132BEB38" w14:textId="77777777" w:rsidR="009F464D" w:rsidRPr="006F20ED" w:rsidRDefault="009F464D" w:rsidP="00FC4733">
            <w:pPr>
              <w:pStyle w:val="TAC"/>
              <w:keepLines w:val="0"/>
            </w:pPr>
            <w:r w:rsidRPr="006F20ED">
              <w:t>0</w:t>
            </w:r>
          </w:p>
        </w:tc>
      </w:tr>
      <w:tr w:rsidR="009F464D" w:rsidRPr="006F20ED" w14:paraId="2FFEACB2" w14:textId="77777777" w:rsidTr="00FC4733">
        <w:trPr>
          <w:jc w:val="center"/>
        </w:trPr>
        <w:tc>
          <w:tcPr>
            <w:tcW w:w="614" w:type="pct"/>
            <w:tcBorders>
              <w:top w:val="nil"/>
              <w:left w:val="single" w:sz="4" w:space="0" w:color="auto"/>
              <w:bottom w:val="nil"/>
              <w:right w:val="single" w:sz="4" w:space="0" w:color="auto"/>
            </w:tcBorders>
          </w:tcPr>
          <w:p w14:paraId="642891B7"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036B06F4"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3BF68094" w14:textId="77777777" w:rsidR="009F464D" w:rsidRPr="006F20ED" w:rsidRDefault="009F464D" w:rsidP="00FC4733">
            <w:pPr>
              <w:pStyle w:val="TAC"/>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7AAF819B" w14:textId="77777777" w:rsidR="009F464D" w:rsidRPr="006F20ED" w:rsidRDefault="009F464D" w:rsidP="00FC4733">
            <w:pPr>
              <w:pStyle w:val="TAC"/>
              <w:keepLines w:val="0"/>
            </w:pPr>
            <w:r w:rsidRPr="006F20ED">
              <w:t>15, 20, 40</w:t>
            </w:r>
          </w:p>
        </w:tc>
        <w:tc>
          <w:tcPr>
            <w:tcW w:w="533" w:type="pct"/>
            <w:tcBorders>
              <w:top w:val="single" w:sz="6" w:space="0" w:color="auto"/>
              <w:left w:val="single" w:sz="6" w:space="0" w:color="auto"/>
              <w:bottom w:val="single" w:sz="6" w:space="0" w:color="auto"/>
              <w:right w:val="single" w:sz="6" w:space="0" w:color="auto"/>
            </w:tcBorders>
          </w:tcPr>
          <w:p w14:paraId="3A0C2154"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E675D77"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E79A925"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7C5AE7A6"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4675CB22" w14:textId="77777777" w:rsidR="009F464D" w:rsidRPr="006F20ED" w:rsidRDefault="009F464D" w:rsidP="00FC4733">
            <w:pPr>
              <w:pStyle w:val="TAC"/>
              <w:keepLines w:val="0"/>
            </w:pPr>
          </w:p>
        </w:tc>
      </w:tr>
      <w:tr w:rsidR="009F464D" w:rsidRPr="006F20ED" w14:paraId="5A5A9E90" w14:textId="77777777" w:rsidTr="00FC4733">
        <w:trPr>
          <w:jc w:val="center"/>
        </w:trPr>
        <w:tc>
          <w:tcPr>
            <w:tcW w:w="614" w:type="pct"/>
            <w:tcBorders>
              <w:top w:val="nil"/>
              <w:left w:val="single" w:sz="4" w:space="0" w:color="auto"/>
              <w:bottom w:val="nil"/>
              <w:right w:val="single" w:sz="4" w:space="0" w:color="auto"/>
            </w:tcBorders>
          </w:tcPr>
          <w:p w14:paraId="5833FE3B"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5DAD07E8"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52152D64" w14:textId="77777777" w:rsidR="009F464D" w:rsidRPr="006F20ED" w:rsidRDefault="009F464D" w:rsidP="00FC4733">
            <w:pPr>
              <w:pStyle w:val="TAC"/>
              <w:keepLines w:val="0"/>
            </w:pPr>
            <w:r w:rsidRPr="006F20ED">
              <w:t>15</w:t>
            </w:r>
          </w:p>
        </w:tc>
        <w:tc>
          <w:tcPr>
            <w:tcW w:w="600" w:type="pct"/>
            <w:tcBorders>
              <w:top w:val="single" w:sz="6" w:space="0" w:color="auto"/>
              <w:left w:val="single" w:sz="6" w:space="0" w:color="auto"/>
              <w:bottom w:val="single" w:sz="6" w:space="0" w:color="auto"/>
              <w:right w:val="single" w:sz="6" w:space="0" w:color="auto"/>
            </w:tcBorders>
          </w:tcPr>
          <w:p w14:paraId="117B3491" w14:textId="77777777" w:rsidR="009F464D" w:rsidRPr="006F20ED" w:rsidRDefault="009F464D" w:rsidP="00FC4733">
            <w:pPr>
              <w:pStyle w:val="TAC"/>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3E9C4CFB"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D421CC4"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C564E0A"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55FCB05F"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5A070513" w14:textId="77777777" w:rsidR="009F464D" w:rsidRPr="006F20ED" w:rsidRDefault="009F464D" w:rsidP="00FC4733">
            <w:pPr>
              <w:pStyle w:val="TAC"/>
              <w:keepLines w:val="0"/>
            </w:pPr>
          </w:p>
        </w:tc>
      </w:tr>
      <w:tr w:rsidR="009F464D" w:rsidRPr="006F20ED" w14:paraId="7F47E12A" w14:textId="77777777" w:rsidTr="00FC4733">
        <w:trPr>
          <w:jc w:val="center"/>
        </w:trPr>
        <w:tc>
          <w:tcPr>
            <w:tcW w:w="614" w:type="pct"/>
            <w:tcBorders>
              <w:top w:val="single" w:sz="4" w:space="0" w:color="auto"/>
              <w:left w:val="single" w:sz="4" w:space="0" w:color="auto"/>
              <w:bottom w:val="nil"/>
              <w:right w:val="single" w:sz="4" w:space="0" w:color="auto"/>
            </w:tcBorders>
          </w:tcPr>
          <w:p w14:paraId="6181F365" w14:textId="77777777" w:rsidR="009F464D" w:rsidRPr="006F20ED" w:rsidRDefault="009F464D" w:rsidP="00FC4733">
            <w:pPr>
              <w:pStyle w:val="TAC"/>
              <w:keepNext w:val="0"/>
              <w:keepLines w:val="0"/>
            </w:pPr>
            <w:r w:rsidRPr="006F20ED">
              <w:t>CA_n71B</w:t>
            </w:r>
          </w:p>
        </w:tc>
        <w:tc>
          <w:tcPr>
            <w:tcW w:w="560" w:type="pct"/>
            <w:tcBorders>
              <w:top w:val="single" w:sz="4" w:space="0" w:color="auto"/>
              <w:left w:val="single" w:sz="4" w:space="0" w:color="auto"/>
              <w:bottom w:val="nil"/>
              <w:right w:val="single" w:sz="4" w:space="0" w:color="auto"/>
            </w:tcBorders>
          </w:tcPr>
          <w:p w14:paraId="516357E9" w14:textId="77777777" w:rsidR="009F464D" w:rsidRPr="006F20ED" w:rsidRDefault="009F464D" w:rsidP="00FC4733">
            <w:pPr>
              <w:pStyle w:val="TAC"/>
              <w:keepNext w:val="0"/>
              <w:keepLines w:val="0"/>
            </w:pPr>
            <w:r w:rsidRPr="006F20ED">
              <w:t>n71</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B3066E6" w14:textId="77777777" w:rsidR="009F464D" w:rsidRPr="006F20ED" w:rsidRDefault="009F464D" w:rsidP="00FC4733">
            <w:pPr>
              <w:pStyle w:val="TAC"/>
              <w:keepNext w:val="0"/>
              <w:keepLines w:val="0"/>
              <w:rPr>
                <w:rFonts w:eastAsia="Yu Mincho"/>
                <w:lang w:eastAsia="ja-JP"/>
              </w:rPr>
            </w:pPr>
            <w:r w:rsidRPr="006F20ED">
              <w:t>5</w:t>
            </w:r>
          </w:p>
        </w:tc>
        <w:tc>
          <w:tcPr>
            <w:tcW w:w="600" w:type="pct"/>
            <w:tcBorders>
              <w:top w:val="single" w:sz="6" w:space="0" w:color="auto"/>
              <w:left w:val="single" w:sz="6" w:space="0" w:color="auto"/>
              <w:bottom w:val="single" w:sz="6" w:space="0" w:color="auto"/>
              <w:right w:val="single" w:sz="6" w:space="0" w:color="auto"/>
            </w:tcBorders>
          </w:tcPr>
          <w:p w14:paraId="3AE87CEB" w14:textId="77777777" w:rsidR="009F464D" w:rsidRPr="006F20ED" w:rsidRDefault="009F464D" w:rsidP="00FC4733">
            <w:pPr>
              <w:pStyle w:val="TAC"/>
              <w:keepNext w:val="0"/>
              <w:keepLines w:val="0"/>
              <w:rPr>
                <w:rFonts w:eastAsia="Yu Mincho"/>
                <w:lang w:eastAsia="ja-JP"/>
              </w:rPr>
            </w:pPr>
            <w:r w:rsidRPr="006F20ED">
              <w:t>20</w:t>
            </w:r>
          </w:p>
        </w:tc>
        <w:tc>
          <w:tcPr>
            <w:tcW w:w="533" w:type="pct"/>
            <w:tcBorders>
              <w:top w:val="single" w:sz="6" w:space="0" w:color="auto"/>
              <w:left w:val="single" w:sz="6" w:space="0" w:color="auto"/>
              <w:bottom w:val="single" w:sz="6" w:space="0" w:color="auto"/>
              <w:right w:val="single" w:sz="6" w:space="0" w:color="auto"/>
            </w:tcBorders>
          </w:tcPr>
          <w:p w14:paraId="040D047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271DCF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536DA5A"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04639AC0"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tcPr>
          <w:p w14:paraId="7C345904" w14:textId="77777777" w:rsidR="009F464D" w:rsidRPr="006F20ED" w:rsidRDefault="009F464D" w:rsidP="00FC4733">
            <w:pPr>
              <w:pStyle w:val="TAC"/>
              <w:keepNext w:val="0"/>
              <w:keepLines w:val="0"/>
            </w:pPr>
            <w:r w:rsidRPr="006F20ED">
              <w:t>0</w:t>
            </w:r>
          </w:p>
        </w:tc>
      </w:tr>
      <w:tr w:rsidR="009F464D" w:rsidRPr="006F20ED" w14:paraId="508BC2E9" w14:textId="77777777" w:rsidTr="00FC4733">
        <w:trPr>
          <w:jc w:val="center"/>
        </w:trPr>
        <w:tc>
          <w:tcPr>
            <w:tcW w:w="614" w:type="pct"/>
            <w:tcBorders>
              <w:top w:val="nil"/>
              <w:left w:val="single" w:sz="4" w:space="0" w:color="auto"/>
              <w:bottom w:val="nil"/>
              <w:right w:val="single" w:sz="4" w:space="0" w:color="auto"/>
            </w:tcBorders>
          </w:tcPr>
          <w:p w14:paraId="03960C10"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E596268"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6210A25" w14:textId="77777777" w:rsidR="009F464D" w:rsidRPr="006F20ED" w:rsidRDefault="009F464D" w:rsidP="00FC4733">
            <w:pPr>
              <w:pStyle w:val="TAC"/>
              <w:keepNext w:val="0"/>
              <w:keepLines w:val="0"/>
              <w:rPr>
                <w:rFonts w:eastAsia="Yu Mincho"/>
                <w:lang w:eastAsia="ja-JP"/>
              </w:rPr>
            </w:pPr>
            <w:r w:rsidRPr="006F20ED">
              <w:t>10</w:t>
            </w:r>
          </w:p>
        </w:tc>
        <w:tc>
          <w:tcPr>
            <w:tcW w:w="600" w:type="pct"/>
            <w:tcBorders>
              <w:top w:val="single" w:sz="6" w:space="0" w:color="auto"/>
              <w:left w:val="single" w:sz="6" w:space="0" w:color="auto"/>
              <w:bottom w:val="single" w:sz="6" w:space="0" w:color="auto"/>
              <w:right w:val="single" w:sz="6" w:space="0" w:color="auto"/>
            </w:tcBorders>
          </w:tcPr>
          <w:p w14:paraId="2C8F0988" w14:textId="77777777" w:rsidR="009F464D" w:rsidRPr="006F20ED" w:rsidRDefault="009F464D" w:rsidP="00FC4733">
            <w:pPr>
              <w:pStyle w:val="TAC"/>
              <w:keepNext w:val="0"/>
              <w:keepLines w:val="0"/>
              <w:rPr>
                <w:rFonts w:eastAsia="Yu Mincho"/>
                <w:lang w:eastAsia="ja-JP"/>
              </w:rPr>
            </w:pPr>
            <w:r w:rsidRPr="006F20ED">
              <w:t>15</w:t>
            </w:r>
          </w:p>
        </w:tc>
        <w:tc>
          <w:tcPr>
            <w:tcW w:w="533" w:type="pct"/>
            <w:tcBorders>
              <w:top w:val="single" w:sz="6" w:space="0" w:color="auto"/>
              <w:left w:val="single" w:sz="6" w:space="0" w:color="auto"/>
              <w:bottom w:val="single" w:sz="6" w:space="0" w:color="auto"/>
              <w:right w:val="single" w:sz="6" w:space="0" w:color="auto"/>
            </w:tcBorders>
          </w:tcPr>
          <w:p w14:paraId="066D62F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D79D52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5F20617"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20E0758D"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5E0A69DA" w14:textId="77777777" w:rsidR="009F464D" w:rsidRPr="006F20ED" w:rsidRDefault="009F464D" w:rsidP="00FC4733">
            <w:pPr>
              <w:pStyle w:val="TAC"/>
              <w:keepNext w:val="0"/>
              <w:keepLines w:val="0"/>
            </w:pPr>
          </w:p>
        </w:tc>
      </w:tr>
      <w:tr w:rsidR="009F464D" w:rsidRPr="006F20ED" w14:paraId="33420191" w14:textId="77777777" w:rsidTr="00FC4733">
        <w:trPr>
          <w:jc w:val="center"/>
        </w:trPr>
        <w:tc>
          <w:tcPr>
            <w:tcW w:w="614" w:type="pct"/>
            <w:tcBorders>
              <w:top w:val="nil"/>
              <w:left w:val="single" w:sz="4" w:space="0" w:color="auto"/>
              <w:bottom w:val="nil"/>
              <w:right w:val="single" w:sz="4" w:space="0" w:color="auto"/>
            </w:tcBorders>
          </w:tcPr>
          <w:p w14:paraId="1CC14202"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3D0E06A4"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E219918" w14:textId="77777777" w:rsidR="009F464D" w:rsidRPr="006F20ED" w:rsidRDefault="009F464D" w:rsidP="00FC4733">
            <w:pPr>
              <w:pStyle w:val="TAC"/>
              <w:keepNext w:val="0"/>
              <w:keepLines w:val="0"/>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49FB0D8D" w14:textId="77777777" w:rsidR="009F464D" w:rsidRPr="006F20ED" w:rsidRDefault="009F464D" w:rsidP="00FC4733">
            <w:pPr>
              <w:pStyle w:val="TAC"/>
              <w:keepNext w:val="0"/>
              <w:keepLines w:val="0"/>
            </w:pPr>
            <w:r w:rsidRPr="006F20ED">
              <w:rPr>
                <w:rFonts w:cs="Arial"/>
                <w:szCs w:val="18"/>
              </w:rPr>
              <w:t>2</w:t>
            </w:r>
            <w:r w:rsidRPr="006F20ED">
              <w:rPr>
                <w:rFonts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3F43C04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534266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CB2299D"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39F350F7" w14:textId="77777777" w:rsidR="009F464D" w:rsidRPr="006F20ED" w:rsidRDefault="009F464D" w:rsidP="00FC4733">
            <w:pPr>
              <w:pStyle w:val="TAC"/>
              <w:keepNext w:val="0"/>
              <w:keepLines w:val="0"/>
              <w:rPr>
                <w:rFonts w:eastAsia="Yu Mincho"/>
                <w:lang w:eastAsia="ja-JP"/>
              </w:rPr>
            </w:pPr>
            <w:r w:rsidRPr="006F20ED">
              <w:t>35</w:t>
            </w:r>
          </w:p>
        </w:tc>
        <w:tc>
          <w:tcPr>
            <w:tcW w:w="613" w:type="pct"/>
            <w:tcBorders>
              <w:top w:val="single" w:sz="4" w:space="0" w:color="auto"/>
              <w:left w:val="single" w:sz="4" w:space="0" w:color="auto"/>
              <w:bottom w:val="nil"/>
              <w:right w:val="single" w:sz="4" w:space="0" w:color="auto"/>
            </w:tcBorders>
          </w:tcPr>
          <w:p w14:paraId="4675E0E8" w14:textId="77777777" w:rsidR="009F464D" w:rsidRPr="006F20ED" w:rsidRDefault="009F464D" w:rsidP="00FC4733">
            <w:pPr>
              <w:pStyle w:val="TAC"/>
              <w:keepNext w:val="0"/>
              <w:keepLines w:val="0"/>
            </w:pPr>
            <w:r w:rsidRPr="006F20ED">
              <w:t>1</w:t>
            </w:r>
          </w:p>
        </w:tc>
      </w:tr>
      <w:tr w:rsidR="009F464D" w:rsidRPr="006F20ED" w14:paraId="1D90D0B5" w14:textId="77777777" w:rsidTr="00FC4733">
        <w:trPr>
          <w:jc w:val="center"/>
        </w:trPr>
        <w:tc>
          <w:tcPr>
            <w:tcW w:w="614" w:type="pct"/>
            <w:tcBorders>
              <w:top w:val="nil"/>
              <w:left w:val="single" w:sz="4" w:space="0" w:color="auto"/>
              <w:bottom w:val="nil"/>
              <w:right w:val="single" w:sz="4" w:space="0" w:color="auto"/>
            </w:tcBorders>
          </w:tcPr>
          <w:p w14:paraId="0642F6FD"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209FD2F"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6442D388" w14:textId="77777777" w:rsidR="009F464D" w:rsidRPr="006F20ED" w:rsidRDefault="009F464D" w:rsidP="00FC4733">
            <w:pPr>
              <w:pStyle w:val="TAC"/>
              <w:keepNext w:val="0"/>
              <w:keepLines w:val="0"/>
            </w:pPr>
            <w:r w:rsidRPr="006F20ED">
              <w:rPr>
                <w:rFonts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2B9F1FA" w14:textId="77777777" w:rsidR="009F464D" w:rsidRPr="006F20ED" w:rsidRDefault="009F464D" w:rsidP="00FC4733">
            <w:pPr>
              <w:pStyle w:val="TAC"/>
              <w:keepNext w:val="0"/>
              <w:keepLines w:val="0"/>
            </w:pPr>
            <w:r w:rsidRPr="006F20ED">
              <w:rPr>
                <w:rFonts w:cs="Arial"/>
                <w:szCs w:val="18"/>
              </w:rPr>
              <w:t>15, 2</w:t>
            </w:r>
            <w:r w:rsidRPr="006F20ED">
              <w:rPr>
                <w:rFonts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85016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393906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F16A969"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36E089F"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3F4D8FC2" w14:textId="77777777" w:rsidR="009F464D" w:rsidRPr="006F20ED" w:rsidRDefault="009F464D" w:rsidP="00FC4733">
            <w:pPr>
              <w:pStyle w:val="TAC"/>
              <w:keepNext w:val="0"/>
              <w:keepLines w:val="0"/>
            </w:pPr>
          </w:p>
        </w:tc>
      </w:tr>
      <w:tr w:rsidR="009F464D" w:rsidRPr="006F20ED" w:rsidDel="00CF0C86" w14:paraId="2403F9DD" w14:textId="77777777" w:rsidTr="00FC4733">
        <w:trPr>
          <w:jc w:val="center"/>
        </w:trPr>
        <w:tc>
          <w:tcPr>
            <w:tcW w:w="614" w:type="pct"/>
            <w:tcBorders>
              <w:top w:val="nil"/>
              <w:left w:val="single" w:sz="4" w:space="0" w:color="auto"/>
              <w:bottom w:val="nil"/>
              <w:right w:val="single" w:sz="4" w:space="0" w:color="auto"/>
            </w:tcBorders>
          </w:tcPr>
          <w:p w14:paraId="57A37151" w14:textId="77777777" w:rsidR="009F464D" w:rsidRPr="006F20ED" w:rsidDel="00CF0C86"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343F07CB" w14:textId="77777777" w:rsidR="009F464D" w:rsidRPr="006F20ED" w:rsidDel="00CF0C86"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11AC8A4" w14:textId="77777777" w:rsidR="009F464D" w:rsidRPr="006F20ED" w:rsidDel="00CF0C86" w:rsidRDefault="009F464D" w:rsidP="00FC4733">
            <w:pPr>
              <w:pStyle w:val="TAC"/>
              <w:keepNext w:val="0"/>
              <w:keepLines w:val="0"/>
              <w:rPr>
                <w:rFonts w:cs="Arial"/>
                <w:szCs w:val="18"/>
              </w:rPr>
            </w:pPr>
            <w:r w:rsidRPr="006F20ED">
              <w:rPr>
                <w:rFonts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2B9029E0" w14:textId="77777777" w:rsidR="009F464D" w:rsidRPr="006F20ED" w:rsidDel="00CF0C86" w:rsidRDefault="009F464D" w:rsidP="00FC4733">
            <w:pPr>
              <w:pStyle w:val="TAC"/>
              <w:keepNext w:val="0"/>
              <w:keepLines w:val="0"/>
              <w:rPr>
                <w:rFonts w:cs="Arial"/>
                <w:szCs w:val="18"/>
              </w:rPr>
            </w:pPr>
            <w:r w:rsidRPr="006F20ED">
              <w:rPr>
                <w:rFonts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54A3383C" w14:textId="77777777" w:rsidR="009F464D" w:rsidRPr="006F20ED" w:rsidDel="00CF0C86"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4B1490A" w14:textId="77777777" w:rsidR="009F464D" w:rsidRPr="006F20ED" w:rsidDel="00CF0C86"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04BC60B" w14:textId="77777777" w:rsidR="009F464D" w:rsidRPr="006F20ED" w:rsidDel="00CF0C86"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25F983CB" w14:textId="77777777" w:rsidR="009F464D" w:rsidRPr="006F20ED" w:rsidDel="00CF0C86" w:rsidRDefault="009F464D" w:rsidP="00FC4733">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tcPr>
          <w:p w14:paraId="7041B685" w14:textId="77777777" w:rsidR="009F464D" w:rsidRPr="006F20ED" w:rsidDel="00CF0C86" w:rsidRDefault="009F464D" w:rsidP="00FC4733">
            <w:pPr>
              <w:pStyle w:val="TAC"/>
              <w:keepNext w:val="0"/>
              <w:keepLines w:val="0"/>
            </w:pPr>
            <w:r w:rsidRPr="006F20ED">
              <w:t>2</w:t>
            </w:r>
          </w:p>
        </w:tc>
      </w:tr>
      <w:tr w:rsidR="009F464D" w:rsidRPr="006F20ED" w:rsidDel="00CF0C86" w14:paraId="05EE52D7" w14:textId="77777777" w:rsidTr="00FC4733">
        <w:trPr>
          <w:jc w:val="center"/>
        </w:trPr>
        <w:tc>
          <w:tcPr>
            <w:tcW w:w="614" w:type="pct"/>
            <w:tcBorders>
              <w:top w:val="nil"/>
              <w:left w:val="single" w:sz="4" w:space="0" w:color="auto"/>
              <w:bottom w:val="single" w:sz="4" w:space="0" w:color="auto"/>
              <w:right w:val="single" w:sz="4" w:space="0" w:color="auto"/>
            </w:tcBorders>
          </w:tcPr>
          <w:p w14:paraId="47955C57" w14:textId="77777777" w:rsidR="009F464D" w:rsidRPr="006F20ED" w:rsidDel="00CF0C86"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48045344" w14:textId="77777777" w:rsidR="009F464D" w:rsidRPr="006F20ED" w:rsidDel="00CF0C86" w:rsidRDefault="009F464D" w:rsidP="00FC4733">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68FB337D" w14:textId="77777777" w:rsidR="009F464D" w:rsidRPr="006F20ED" w:rsidRDefault="009F464D" w:rsidP="00FC4733">
            <w:pPr>
              <w:pStyle w:val="TAC"/>
              <w:keepNext w:val="0"/>
              <w:keepLines w:val="0"/>
              <w:rPr>
                <w:rFonts w:cs="Arial"/>
                <w:szCs w:val="18"/>
              </w:rPr>
            </w:pPr>
            <w:r w:rsidRPr="006F20ED">
              <w:rPr>
                <w:rFonts w:cs="Arial"/>
                <w:szCs w:val="18"/>
              </w:rPr>
              <w:t>See n71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7F32FCF" w14:textId="77777777" w:rsidR="009F464D" w:rsidRPr="006F20ED" w:rsidDel="00CF0C86"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77DD32C" w14:textId="77777777" w:rsidR="009F464D" w:rsidRPr="006F20ED" w:rsidDel="00CF0C86"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11AF096" w14:textId="77777777" w:rsidR="009F464D" w:rsidRPr="006F20ED" w:rsidDel="00CF0C86"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118C8DC6"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tcPr>
          <w:p w14:paraId="5827B241" w14:textId="77777777" w:rsidR="009F464D" w:rsidRPr="006F20ED" w:rsidRDefault="009F464D" w:rsidP="00FC4733">
            <w:pPr>
              <w:pStyle w:val="TAC"/>
              <w:keepNext w:val="0"/>
              <w:keepLines w:val="0"/>
            </w:pPr>
            <w:r w:rsidRPr="006F20ED">
              <w:t>4 and 5</w:t>
            </w:r>
          </w:p>
        </w:tc>
      </w:tr>
      <w:tr w:rsidR="009F464D" w:rsidRPr="006F20ED" w14:paraId="0B4C2BC0" w14:textId="77777777" w:rsidTr="00FC4733">
        <w:trPr>
          <w:jc w:val="center"/>
        </w:trPr>
        <w:tc>
          <w:tcPr>
            <w:tcW w:w="614" w:type="pct"/>
            <w:tcBorders>
              <w:top w:val="single" w:sz="4" w:space="0" w:color="auto"/>
              <w:left w:val="single" w:sz="4" w:space="0" w:color="auto"/>
              <w:bottom w:val="nil"/>
              <w:right w:val="single" w:sz="4" w:space="0" w:color="auto"/>
            </w:tcBorders>
          </w:tcPr>
          <w:p w14:paraId="22ECB2D0" w14:textId="77777777" w:rsidR="009F464D" w:rsidRPr="006F20ED" w:rsidRDefault="009F464D" w:rsidP="00FC4733">
            <w:pPr>
              <w:pStyle w:val="TAC"/>
              <w:keepNext w:val="0"/>
              <w:keepLines w:val="0"/>
            </w:pPr>
            <w:r w:rsidRPr="006F20ED">
              <w:rPr>
                <w:rFonts w:cs="Arial"/>
                <w:szCs w:val="18"/>
                <w:lang w:eastAsia="en-GB"/>
              </w:rPr>
              <w:t>CA_n77B</w:t>
            </w:r>
          </w:p>
        </w:tc>
        <w:tc>
          <w:tcPr>
            <w:tcW w:w="560" w:type="pct"/>
            <w:tcBorders>
              <w:top w:val="single" w:sz="4" w:space="0" w:color="auto"/>
              <w:left w:val="single" w:sz="4" w:space="0" w:color="auto"/>
              <w:bottom w:val="nil"/>
              <w:right w:val="single" w:sz="4" w:space="0" w:color="auto"/>
            </w:tcBorders>
          </w:tcPr>
          <w:p w14:paraId="6D948B95" w14:textId="77777777" w:rsidR="009F464D" w:rsidRPr="006F20ED" w:rsidRDefault="009F464D" w:rsidP="00FC4733">
            <w:pPr>
              <w:pStyle w:val="TAC"/>
              <w:keepNext w:val="0"/>
              <w:keepLines w:val="0"/>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6BBD1E8" w14:textId="77777777" w:rsidR="009F464D" w:rsidRPr="006F20ED" w:rsidRDefault="009F464D" w:rsidP="00FC4733">
            <w:pPr>
              <w:pStyle w:val="TAC"/>
              <w:keepNext w:val="0"/>
              <w:keepLines w:val="0"/>
            </w:pPr>
            <w:r w:rsidRPr="006F20ED">
              <w:rPr>
                <w:rFonts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1E709803" w14:textId="77777777" w:rsidR="009F464D" w:rsidRPr="006F20ED" w:rsidRDefault="009F464D" w:rsidP="00FC4733">
            <w:pPr>
              <w:pStyle w:val="TAC"/>
              <w:keepNext w:val="0"/>
              <w:keepLines w:val="0"/>
            </w:pPr>
            <w:r w:rsidRPr="006F20ED">
              <w:rPr>
                <w:rFonts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60845FC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15AB047"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F2977F9"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14EC5FAE" w14:textId="77777777" w:rsidR="009F464D" w:rsidRPr="006F20ED" w:rsidRDefault="009F464D" w:rsidP="00FC4733">
            <w:pPr>
              <w:pStyle w:val="TAC"/>
              <w:keepNext w:val="0"/>
              <w:keepLines w:val="0"/>
              <w:rPr>
                <w:rFonts w:eastAsia="DengXian"/>
                <w:lang w:eastAsia="zh-CN"/>
              </w:rPr>
            </w:pPr>
            <w:r w:rsidRPr="006F20ED">
              <w:rPr>
                <w:rFonts w:cs="Arial"/>
                <w:szCs w:val="18"/>
                <w:lang w:eastAsia="en-GB"/>
              </w:rPr>
              <w:t>60</w:t>
            </w:r>
          </w:p>
        </w:tc>
        <w:tc>
          <w:tcPr>
            <w:tcW w:w="613" w:type="pct"/>
            <w:tcBorders>
              <w:top w:val="single" w:sz="4" w:space="0" w:color="auto"/>
              <w:left w:val="single" w:sz="4" w:space="0" w:color="auto"/>
              <w:bottom w:val="nil"/>
              <w:right w:val="single" w:sz="4" w:space="0" w:color="auto"/>
            </w:tcBorders>
          </w:tcPr>
          <w:p w14:paraId="4B1F4FFB" w14:textId="77777777" w:rsidR="009F464D" w:rsidRPr="006F20ED" w:rsidRDefault="009F464D" w:rsidP="00FC4733">
            <w:pPr>
              <w:pStyle w:val="TAC"/>
              <w:keepNext w:val="0"/>
              <w:keepLines w:val="0"/>
              <w:rPr>
                <w:lang w:eastAsia="zh-CN"/>
              </w:rPr>
            </w:pPr>
            <w:r w:rsidRPr="006F20ED">
              <w:rPr>
                <w:rFonts w:cs="Arial"/>
                <w:szCs w:val="18"/>
                <w:lang w:eastAsia="en-GB"/>
              </w:rPr>
              <w:t>0</w:t>
            </w:r>
          </w:p>
        </w:tc>
      </w:tr>
      <w:tr w:rsidR="009F464D" w:rsidRPr="006F20ED" w14:paraId="0DF6F82F" w14:textId="77777777" w:rsidTr="00FC4733">
        <w:trPr>
          <w:jc w:val="center"/>
        </w:trPr>
        <w:tc>
          <w:tcPr>
            <w:tcW w:w="614" w:type="pct"/>
            <w:tcBorders>
              <w:top w:val="nil"/>
              <w:left w:val="single" w:sz="4" w:space="0" w:color="auto"/>
              <w:bottom w:val="nil"/>
              <w:right w:val="single" w:sz="4" w:space="0" w:color="auto"/>
            </w:tcBorders>
          </w:tcPr>
          <w:p w14:paraId="043716E2"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0757D12"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464BF262" w14:textId="77777777" w:rsidR="009F464D" w:rsidRPr="006F20ED" w:rsidRDefault="009F464D" w:rsidP="00FC4733">
            <w:pPr>
              <w:pStyle w:val="TAC"/>
              <w:keepNext w:val="0"/>
              <w:keepLines w:val="0"/>
            </w:pPr>
            <w:r w:rsidRPr="006F20ED">
              <w:rPr>
                <w:rFonts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A9E6115" w14:textId="77777777" w:rsidR="009F464D" w:rsidRPr="006F20ED" w:rsidRDefault="009F464D" w:rsidP="00FC4733">
            <w:pPr>
              <w:pStyle w:val="TAC"/>
              <w:keepNext w:val="0"/>
              <w:keepLines w:val="0"/>
            </w:pPr>
            <w:r w:rsidRPr="006F20ED">
              <w:rPr>
                <w:rFonts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58FF4768"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4634662"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F900320"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2D4E78C"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tcPr>
          <w:p w14:paraId="4CC3C8B0" w14:textId="77777777" w:rsidR="009F464D" w:rsidRPr="006F20ED" w:rsidRDefault="009F464D" w:rsidP="00FC4733">
            <w:pPr>
              <w:pStyle w:val="TAC"/>
              <w:keepNext w:val="0"/>
              <w:keepLines w:val="0"/>
              <w:rPr>
                <w:lang w:eastAsia="zh-CN"/>
              </w:rPr>
            </w:pPr>
          </w:p>
        </w:tc>
      </w:tr>
      <w:tr w:rsidR="009F464D" w:rsidRPr="006F20ED" w14:paraId="4F3D8CFE" w14:textId="77777777" w:rsidTr="00FC4733">
        <w:trPr>
          <w:jc w:val="center"/>
        </w:trPr>
        <w:tc>
          <w:tcPr>
            <w:tcW w:w="614" w:type="pct"/>
            <w:tcBorders>
              <w:top w:val="nil"/>
              <w:left w:val="single" w:sz="4" w:space="0" w:color="auto"/>
              <w:bottom w:val="single" w:sz="4" w:space="0" w:color="auto"/>
              <w:right w:val="single" w:sz="4" w:space="0" w:color="auto"/>
            </w:tcBorders>
          </w:tcPr>
          <w:p w14:paraId="569BDA4C"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34126A6E" w14:textId="77777777" w:rsidR="009F464D" w:rsidRPr="006F20ED" w:rsidRDefault="009F464D" w:rsidP="00FC4733">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4189C91D" w14:textId="77777777" w:rsidR="009F464D" w:rsidRPr="006F20ED" w:rsidRDefault="009F464D" w:rsidP="00FC4733">
            <w:pPr>
              <w:pStyle w:val="TAC"/>
              <w:keepNext w:val="0"/>
              <w:keepLines w:val="0"/>
              <w:rPr>
                <w:rFonts w:cs="Arial"/>
                <w:color w:val="000000"/>
                <w:szCs w:val="18"/>
                <w:lang w:eastAsia="en-GB"/>
              </w:rPr>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DF53E7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46B434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20032DD"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1CAC13BE"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tcPr>
          <w:p w14:paraId="107E1021" w14:textId="77777777" w:rsidR="009F464D" w:rsidRPr="006F20ED" w:rsidRDefault="009F464D" w:rsidP="00FC4733">
            <w:pPr>
              <w:pStyle w:val="TAC"/>
              <w:keepNext w:val="0"/>
              <w:keepLines w:val="0"/>
              <w:rPr>
                <w:lang w:eastAsia="zh-CN"/>
              </w:rPr>
            </w:pPr>
            <w:r w:rsidRPr="006F20ED">
              <w:rPr>
                <w:lang w:eastAsia="zh-CN"/>
              </w:rPr>
              <w:t>4 and 5</w:t>
            </w:r>
          </w:p>
        </w:tc>
      </w:tr>
      <w:tr w:rsidR="009F464D" w:rsidRPr="006F20ED" w14:paraId="2A3F7040" w14:textId="77777777" w:rsidTr="00FC4733">
        <w:trPr>
          <w:jc w:val="center"/>
        </w:trPr>
        <w:tc>
          <w:tcPr>
            <w:tcW w:w="614" w:type="pct"/>
            <w:tcBorders>
              <w:top w:val="single" w:sz="4" w:space="0" w:color="auto"/>
              <w:left w:val="single" w:sz="4" w:space="0" w:color="auto"/>
              <w:bottom w:val="nil"/>
              <w:right w:val="single" w:sz="4" w:space="0" w:color="auto"/>
            </w:tcBorders>
          </w:tcPr>
          <w:p w14:paraId="0756BF4C" w14:textId="77777777" w:rsidR="009F464D" w:rsidRPr="006F20ED" w:rsidRDefault="009F464D" w:rsidP="00FC4733">
            <w:pPr>
              <w:pStyle w:val="TAC"/>
              <w:keepNext w:val="0"/>
              <w:keepLines w:val="0"/>
            </w:pPr>
            <w:r w:rsidRPr="006F20ED">
              <w:t>CA_n77C</w:t>
            </w:r>
          </w:p>
        </w:tc>
        <w:tc>
          <w:tcPr>
            <w:tcW w:w="560" w:type="pct"/>
            <w:tcBorders>
              <w:top w:val="single" w:sz="4" w:space="0" w:color="auto"/>
              <w:left w:val="single" w:sz="4" w:space="0" w:color="auto"/>
              <w:bottom w:val="nil"/>
              <w:right w:val="single" w:sz="4" w:space="0" w:color="auto"/>
            </w:tcBorders>
          </w:tcPr>
          <w:p w14:paraId="25F583FA" w14:textId="77777777" w:rsidR="009F464D" w:rsidRPr="006F20ED" w:rsidRDefault="009F464D" w:rsidP="00FC4733">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56D4DE98" w14:textId="77777777" w:rsidR="009F464D" w:rsidRPr="006F20ED" w:rsidRDefault="009F464D" w:rsidP="00FC4733">
            <w:pPr>
              <w:pStyle w:val="TAC"/>
              <w:keepNext w:val="0"/>
              <w:keepLines w:val="0"/>
              <w:rPr>
                <w:lang w:eastAsia="zh-CN"/>
              </w:rPr>
            </w:pPr>
            <w:r w:rsidRPr="003C52DC">
              <w:rPr>
                <w:rFonts w:eastAsia="DengXian"/>
              </w:rPr>
              <w:t>CA_n77C</w:t>
            </w:r>
            <w:r w:rsidRPr="003C52DC">
              <w:rPr>
                <w:rFonts w:eastAsia="DengXian"/>
                <w:vertAlign w:val="superscript"/>
              </w:rPr>
              <w:t>3,4</w:t>
            </w:r>
          </w:p>
        </w:tc>
        <w:tc>
          <w:tcPr>
            <w:tcW w:w="533" w:type="pct"/>
            <w:tcBorders>
              <w:top w:val="single" w:sz="6" w:space="0" w:color="auto"/>
              <w:left w:val="single" w:sz="4" w:space="0" w:color="auto"/>
              <w:bottom w:val="single" w:sz="6" w:space="0" w:color="auto"/>
              <w:right w:val="single" w:sz="6" w:space="0" w:color="auto"/>
            </w:tcBorders>
          </w:tcPr>
          <w:p w14:paraId="3F6C3FB7" w14:textId="77777777" w:rsidR="009F464D" w:rsidRPr="006F20ED" w:rsidRDefault="009F464D" w:rsidP="00FC4733">
            <w:pPr>
              <w:pStyle w:val="TAC"/>
              <w:keepNext w:val="0"/>
              <w:keepLines w:val="0"/>
              <w:rPr>
                <w:rFonts w:eastAsia="DengXian"/>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36D528CC" w14:textId="77777777" w:rsidR="009F464D" w:rsidRPr="006F20ED" w:rsidRDefault="009F464D" w:rsidP="00FC4733">
            <w:pPr>
              <w:pStyle w:val="TAC"/>
              <w:keepNext w:val="0"/>
              <w:keepLines w:val="0"/>
              <w:rPr>
                <w:rFonts w:cs="Arial"/>
                <w:szCs w:val="18"/>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2A8AE15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CF4A30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01EE8C8"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7CD5250F" w14:textId="77777777" w:rsidR="009F464D" w:rsidRPr="006F20ED" w:rsidRDefault="009F464D" w:rsidP="00FC4733">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tcPr>
          <w:p w14:paraId="17FB9994" w14:textId="77777777" w:rsidR="009F464D" w:rsidRPr="006F20ED" w:rsidRDefault="009F464D" w:rsidP="00FC4733">
            <w:pPr>
              <w:pStyle w:val="TAC"/>
              <w:keepNext w:val="0"/>
              <w:keepLines w:val="0"/>
              <w:rPr>
                <w:lang w:eastAsia="zh-CN"/>
              </w:rPr>
            </w:pPr>
            <w:r w:rsidRPr="006F20ED">
              <w:rPr>
                <w:rFonts w:hint="eastAsia"/>
                <w:lang w:eastAsia="zh-CN"/>
              </w:rPr>
              <w:t>0</w:t>
            </w:r>
          </w:p>
        </w:tc>
      </w:tr>
      <w:tr w:rsidR="009F464D" w:rsidRPr="006F20ED" w14:paraId="34AEB3A6" w14:textId="77777777" w:rsidTr="00FC4733">
        <w:trPr>
          <w:jc w:val="center"/>
        </w:trPr>
        <w:tc>
          <w:tcPr>
            <w:tcW w:w="614" w:type="pct"/>
            <w:tcBorders>
              <w:top w:val="nil"/>
              <w:left w:val="single" w:sz="4" w:space="0" w:color="auto"/>
              <w:bottom w:val="nil"/>
              <w:right w:val="single" w:sz="4" w:space="0" w:color="auto"/>
            </w:tcBorders>
          </w:tcPr>
          <w:p w14:paraId="5EC2048A"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435124D"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30BEA98" w14:textId="77777777" w:rsidR="009F464D" w:rsidRPr="006F20ED" w:rsidRDefault="009F464D" w:rsidP="00FC4733">
            <w:pPr>
              <w:pStyle w:val="TAC"/>
              <w:keepNext w:val="0"/>
              <w:keepLines w:val="0"/>
              <w:rPr>
                <w:rFonts w:eastAsia="DengXian"/>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4B337BCC" w14:textId="77777777" w:rsidR="009F464D" w:rsidRPr="006F20ED" w:rsidRDefault="009F464D" w:rsidP="00FC4733">
            <w:pPr>
              <w:pStyle w:val="TAC"/>
              <w:keepNext w:val="0"/>
              <w:keepLines w:val="0"/>
              <w:rPr>
                <w:rFonts w:cs="Arial"/>
                <w:szCs w:val="18"/>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11210BE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BD1E7F2"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EBBF8A4"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0C3EA198"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59C9FAFD" w14:textId="77777777" w:rsidR="009F464D" w:rsidRPr="006F20ED" w:rsidRDefault="009F464D" w:rsidP="00FC4733">
            <w:pPr>
              <w:pStyle w:val="TAC"/>
              <w:keepNext w:val="0"/>
              <w:keepLines w:val="0"/>
            </w:pPr>
          </w:p>
        </w:tc>
      </w:tr>
      <w:tr w:rsidR="009F464D" w:rsidRPr="006F20ED" w14:paraId="6E807030" w14:textId="77777777" w:rsidTr="00FC4733">
        <w:trPr>
          <w:jc w:val="center"/>
        </w:trPr>
        <w:tc>
          <w:tcPr>
            <w:tcW w:w="614" w:type="pct"/>
            <w:tcBorders>
              <w:top w:val="nil"/>
              <w:left w:val="single" w:sz="4" w:space="0" w:color="auto"/>
              <w:bottom w:val="nil"/>
              <w:right w:val="single" w:sz="4" w:space="0" w:color="auto"/>
            </w:tcBorders>
          </w:tcPr>
          <w:p w14:paraId="2D2EA4D3"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7175EAFF"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3C52941" w14:textId="77777777" w:rsidR="009F464D" w:rsidRPr="006F20ED" w:rsidRDefault="009F464D" w:rsidP="00FC4733">
            <w:pPr>
              <w:pStyle w:val="TAC"/>
              <w:keepNext w:val="0"/>
              <w:keepLines w:val="0"/>
              <w:rPr>
                <w:rFonts w:eastAsia="DengXian"/>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4DCC7CC0" w14:textId="77777777" w:rsidR="009F464D" w:rsidRPr="006F20ED" w:rsidRDefault="009F464D" w:rsidP="00FC4733">
            <w:pPr>
              <w:pStyle w:val="TAC"/>
              <w:keepNext w:val="0"/>
              <w:keepLines w:val="0"/>
              <w:rPr>
                <w:rFonts w:cs="Arial"/>
                <w:szCs w:val="18"/>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8DABF4C"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AE98F84"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D338AAE"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2D5BF2E1"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3B816806" w14:textId="77777777" w:rsidR="009F464D" w:rsidRPr="006F20ED" w:rsidRDefault="009F464D" w:rsidP="00FC4733">
            <w:pPr>
              <w:pStyle w:val="TAC"/>
              <w:keepNext w:val="0"/>
              <w:keepLines w:val="0"/>
            </w:pPr>
          </w:p>
        </w:tc>
      </w:tr>
      <w:tr w:rsidR="009F464D" w:rsidRPr="006F20ED" w14:paraId="54A743EF" w14:textId="77777777" w:rsidTr="00FC4733">
        <w:trPr>
          <w:jc w:val="center"/>
        </w:trPr>
        <w:tc>
          <w:tcPr>
            <w:tcW w:w="614" w:type="pct"/>
            <w:tcBorders>
              <w:top w:val="nil"/>
              <w:left w:val="single" w:sz="4" w:space="0" w:color="auto"/>
              <w:bottom w:val="nil"/>
              <w:right w:val="single" w:sz="4" w:space="0" w:color="auto"/>
            </w:tcBorders>
          </w:tcPr>
          <w:p w14:paraId="505CE29D"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166E8092"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8472B38" w14:textId="77777777" w:rsidR="009F464D" w:rsidRPr="006F20ED" w:rsidRDefault="009F464D" w:rsidP="00FC4733">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D51D670" w14:textId="77777777" w:rsidR="009F464D" w:rsidRPr="006F20ED" w:rsidRDefault="009F464D" w:rsidP="00FC4733">
            <w:pPr>
              <w:pStyle w:val="TAC"/>
              <w:keepNext w:val="0"/>
              <w:keepLines w:val="0"/>
              <w:rPr>
                <w:rFonts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79C716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7B6AF9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67C1345"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00FC13DD"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6192B7EF" w14:textId="77777777" w:rsidR="009F464D" w:rsidRPr="006F20ED" w:rsidRDefault="009F464D" w:rsidP="00FC4733">
            <w:pPr>
              <w:pStyle w:val="TAC"/>
              <w:keepNext w:val="0"/>
              <w:keepLines w:val="0"/>
            </w:pPr>
          </w:p>
        </w:tc>
      </w:tr>
      <w:tr w:rsidR="009F464D" w:rsidRPr="006F20ED" w14:paraId="72E626ED" w14:textId="77777777" w:rsidTr="00FC4733">
        <w:trPr>
          <w:jc w:val="center"/>
        </w:trPr>
        <w:tc>
          <w:tcPr>
            <w:tcW w:w="614" w:type="pct"/>
            <w:tcBorders>
              <w:top w:val="nil"/>
              <w:left w:val="single" w:sz="4" w:space="0" w:color="auto"/>
              <w:bottom w:val="nil"/>
              <w:right w:val="single" w:sz="4" w:space="0" w:color="auto"/>
            </w:tcBorders>
          </w:tcPr>
          <w:p w14:paraId="2FE613A6"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88C8965"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27FA31C" w14:textId="77777777" w:rsidR="009F464D" w:rsidRPr="006F20ED" w:rsidRDefault="009F464D" w:rsidP="00FC4733">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5A14495" w14:textId="77777777" w:rsidR="009F464D" w:rsidRPr="006F20ED" w:rsidRDefault="009F464D" w:rsidP="00FC4733">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6D0F90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9EF10EF"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3697710"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3009A3A3" w14:textId="77777777" w:rsidR="009F464D" w:rsidRPr="006F20ED" w:rsidRDefault="009F464D" w:rsidP="00FC4733">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7CD783BF" w14:textId="77777777" w:rsidR="009F464D" w:rsidRPr="006F20ED" w:rsidRDefault="009F464D" w:rsidP="00FC4733">
            <w:pPr>
              <w:pStyle w:val="TAC"/>
              <w:keepNext w:val="0"/>
              <w:keepLines w:val="0"/>
              <w:rPr>
                <w:lang w:eastAsia="zh-CN"/>
              </w:rPr>
            </w:pPr>
            <w:r w:rsidRPr="006F20ED">
              <w:rPr>
                <w:rFonts w:hint="eastAsia"/>
                <w:lang w:eastAsia="zh-CN"/>
              </w:rPr>
              <w:t>1</w:t>
            </w:r>
          </w:p>
        </w:tc>
      </w:tr>
      <w:tr w:rsidR="009F464D" w:rsidRPr="006F20ED" w14:paraId="44DAB18B" w14:textId="77777777" w:rsidTr="00FC4733">
        <w:trPr>
          <w:jc w:val="center"/>
        </w:trPr>
        <w:tc>
          <w:tcPr>
            <w:tcW w:w="614" w:type="pct"/>
            <w:tcBorders>
              <w:top w:val="nil"/>
              <w:left w:val="single" w:sz="4" w:space="0" w:color="auto"/>
              <w:bottom w:val="nil"/>
              <w:right w:val="single" w:sz="4" w:space="0" w:color="auto"/>
            </w:tcBorders>
          </w:tcPr>
          <w:p w14:paraId="02704BB6"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915311A"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D097DD4" w14:textId="77777777" w:rsidR="009F464D" w:rsidRPr="006F20ED" w:rsidRDefault="009F464D" w:rsidP="00FC4733">
            <w:pPr>
              <w:pStyle w:val="TAC"/>
              <w:keepNext w:val="0"/>
              <w:keepLines w:val="0"/>
              <w:rPr>
                <w:rFonts w:eastAsia="DengXian"/>
                <w:lang w:eastAsia="zh-CN"/>
              </w:rPr>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602CEE27" w14:textId="77777777" w:rsidR="009F464D" w:rsidRPr="006F20ED" w:rsidDel="00CF0C86" w:rsidRDefault="009F464D" w:rsidP="00FC4733">
            <w:pPr>
              <w:pStyle w:val="TAC"/>
              <w:keepNext w:val="0"/>
              <w:keepLines w:val="0"/>
              <w:rPr>
                <w:rFonts w:eastAsia="DengXian"/>
                <w:lang w:eastAsia="zh-CN"/>
              </w:rPr>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36B93A97"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B09865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7730554"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52A04600"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9AA49B6" w14:textId="77777777" w:rsidR="009F464D" w:rsidRPr="006F20ED" w:rsidRDefault="009F464D" w:rsidP="00FC4733">
            <w:pPr>
              <w:pStyle w:val="TAC"/>
              <w:keepNext w:val="0"/>
              <w:keepLines w:val="0"/>
              <w:rPr>
                <w:lang w:eastAsia="zh-CN"/>
              </w:rPr>
            </w:pPr>
          </w:p>
        </w:tc>
      </w:tr>
      <w:tr w:rsidR="009F464D" w:rsidRPr="006F20ED" w14:paraId="7312CB39" w14:textId="77777777" w:rsidTr="00FC4733">
        <w:trPr>
          <w:jc w:val="center"/>
        </w:trPr>
        <w:tc>
          <w:tcPr>
            <w:tcW w:w="614" w:type="pct"/>
            <w:tcBorders>
              <w:top w:val="nil"/>
              <w:left w:val="single" w:sz="4" w:space="0" w:color="auto"/>
              <w:bottom w:val="nil"/>
              <w:right w:val="single" w:sz="4" w:space="0" w:color="auto"/>
            </w:tcBorders>
          </w:tcPr>
          <w:p w14:paraId="14DA06F4"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0B496FDF"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B557E74" w14:textId="77777777" w:rsidR="009F464D" w:rsidRPr="006F20ED" w:rsidRDefault="009F464D" w:rsidP="00FC4733">
            <w:pPr>
              <w:pStyle w:val="TAC"/>
              <w:keepNext w:val="0"/>
              <w:keepLines w:val="0"/>
              <w:rPr>
                <w:rFonts w:eastAsia="DengXian"/>
                <w:lang w:eastAsia="zh-CN"/>
              </w:rPr>
            </w:pPr>
            <w:r w:rsidRPr="006F20ED">
              <w:t>25, 30</w:t>
            </w:r>
          </w:p>
        </w:tc>
        <w:tc>
          <w:tcPr>
            <w:tcW w:w="600" w:type="pct"/>
            <w:tcBorders>
              <w:top w:val="single" w:sz="6" w:space="0" w:color="auto"/>
              <w:left w:val="single" w:sz="6" w:space="0" w:color="auto"/>
              <w:bottom w:val="single" w:sz="6" w:space="0" w:color="auto"/>
              <w:right w:val="single" w:sz="6" w:space="0" w:color="auto"/>
            </w:tcBorders>
          </w:tcPr>
          <w:p w14:paraId="39E0E3B6" w14:textId="77777777" w:rsidR="009F464D" w:rsidRPr="006F20ED" w:rsidDel="00CF0C86" w:rsidRDefault="009F464D" w:rsidP="00FC4733">
            <w:pPr>
              <w:pStyle w:val="TAC"/>
              <w:keepNext w:val="0"/>
              <w:keepLines w:val="0"/>
              <w:rPr>
                <w:rFonts w:eastAsia="DengXian"/>
                <w:lang w:eastAsia="zh-CN"/>
              </w:rPr>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038C801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01B4E1F"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290CB95"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37DF088B"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02578841" w14:textId="77777777" w:rsidR="009F464D" w:rsidRPr="006F20ED" w:rsidRDefault="009F464D" w:rsidP="00FC4733">
            <w:pPr>
              <w:pStyle w:val="TAC"/>
              <w:keepNext w:val="0"/>
              <w:keepLines w:val="0"/>
              <w:rPr>
                <w:lang w:eastAsia="zh-CN"/>
              </w:rPr>
            </w:pPr>
          </w:p>
        </w:tc>
      </w:tr>
      <w:tr w:rsidR="009F464D" w:rsidRPr="006F20ED" w14:paraId="7C6A8657" w14:textId="77777777" w:rsidTr="00FC4733">
        <w:trPr>
          <w:jc w:val="center"/>
        </w:trPr>
        <w:tc>
          <w:tcPr>
            <w:tcW w:w="614" w:type="pct"/>
            <w:tcBorders>
              <w:top w:val="nil"/>
              <w:left w:val="single" w:sz="4" w:space="0" w:color="auto"/>
              <w:bottom w:val="nil"/>
              <w:right w:val="single" w:sz="4" w:space="0" w:color="auto"/>
            </w:tcBorders>
          </w:tcPr>
          <w:p w14:paraId="330B50F5"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42D8C29"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266F3D5" w14:textId="77777777" w:rsidR="009F464D" w:rsidRPr="006F20ED" w:rsidRDefault="009F464D" w:rsidP="00FC4733">
            <w:pPr>
              <w:pStyle w:val="TAC"/>
              <w:keepNext w:val="0"/>
              <w:keepLines w:val="0"/>
              <w:rPr>
                <w:rFonts w:eastAsia="DengXian"/>
                <w:lang w:eastAsia="zh-CN"/>
              </w:rPr>
            </w:pPr>
            <w:r w:rsidRPr="006F20ED">
              <w:t>40</w:t>
            </w:r>
          </w:p>
        </w:tc>
        <w:tc>
          <w:tcPr>
            <w:tcW w:w="600" w:type="pct"/>
            <w:tcBorders>
              <w:top w:val="single" w:sz="6" w:space="0" w:color="auto"/>
              <w:left w:val="single" w:sz="6" w:space="0" w:color="auto"/>
              <w:bottom w:val="single" w:sz="6" w:space="0" w:color="auto"/>
              <w:right w:val="single" w:sz="6" w:space="0" w:color="auto"/>
            </w:tcBorders>
          </w:tcPr>
          <w:p w14:paraId="72A524A4" w14:textId="77777777" w:rsidR="009F464D" w:rsidRPr="006F20ED" w:rsidDel="00CF0C86" w:rsidRDefault="009F464D" w:rsidP="00FC4733">
            <w:pPr>
              <w:pStyle w:val="TAC"/>
              <w:keepNext w:val="0"/>
              <w:keepLines w:val="0"/>
              <w:rPr>
                <w:rFonts w:eastAsia="DengXian"/>
                <w:lang w:eastAsia="zh-CN"/>
              </w:rPr>
            </w:pPr>
            <w:r w:rsidRPr="006F20ED">
              <w:t>70, 80, 90, 100</w:t>
            </w:r>
          </w:p>
        </w:tc>
        <w:tc>
          <w:tcPr>
            <w:tcW w:w="533" w:type="pct"/>
            <w:tcBorders>
              <w:top w:val="single" w:sz="6" w:space="0" w:color="auto"/>
              <w:left w:val="single" w:sz="6" w:space="0" w:color="auto"/>
              <w:bottom w:val="single" w:sz="6" w:space="0" w:color="auto"/>
              <w:right w:val="single" w:sz="6" w:space="0" w:color="auto"/>
            </w:tcBorders>
          </w:tcPr>
          <w:p w14:paraId="447BA7E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6E63525"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891A48E"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6662CCCD"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757BFEB" w14:textId="77777777" w:rsidR="009F464D" w:rsidRPr="006F20ED" w:rsidRDefault="009F464D" w:rsidP="00FC4733">
            <w:pPr>
              <w:pStyle w:val="TAC"/>
              <w:keepNext w:val="0"/>
              <w:keepLines w:val="0"/>
              <w:rPr>
                <w:lang w:eastAsia="zh-CN"/>
              </w:rPr>
            </w:pPr>
          </w:p>
        </w:tc>
      </w:tr>
      <w:tr w:rsidR="009F464D" w:rsidRPr="006F20ED" w14:paraId="62B0BB7B" w14:textId="77777777" w:rsidTr="00FC4733">
        <w:trPr>
          <w:jc w:val="center"/>
        </w:trPr>
        <w:tc>
          <w:tcPr>
            <w:tcW w:w="614" w:type="pct"/>
            <w:tcBorders>
              <w:top w:val="nil"/>
              <w:left w:val="single" w:sz="4" w:space="0" w:color="auto"/>
              <w:bottom w:val="nil"/>
              <w:right w:val="single" w:sz="4" w:space="0" w:color="auto"/>
            </w:tcBorders>
          </w:tcPr>
          <w:p w14:paraId="1DB0AE12"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1E12A2C3"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4BFACB7C" w14:textId="77777777" w:rsidR="009F464D" w:rsidRPr="006F20ED" w:rsidRDefault="009F464D" w:rsidP="00FC4733">
            <w:pPr>
              <w:pStyle w:val="TAC"/>
              <w:keepNext w:val="0"/>
              <w:keepLines w:val="0"/>
              <w:rPr>
                <w:rFonts w:eastAsia="DengXian"/>
                <w:lang w:eastAsia="zh-CN"/>
              </w:rPr>
            </w:pPr>
            <w:r w:rsidRPr="006F20ED">
              <w:t>50, 60, 70, 80, 90, 100</w:t>
            </w:r>
          </w:p>
        </w:tc>
        <w:tc>
          <w:tcPr>
            <w:tcW w:w="600" w:type="pct"/>
            <w:tcBorders>
              <w:top w:val="single" w:sz="6" w:space="0" w:color="auto"/>
              <w:left w:val="single" w:sz="6" w:space="0" w:color="auto"/>
              <w:bottom w:val="single" w:sz="6" w:space="0" w:color="auto"/>
              <w:right w:val="single" w:sz="6" w:space="0" w:color="auto"/>
            </w:tcBorders>
          </w:tcPr>
          <w:p w14:paraId="6F5D3A2C" w14:textId="77777777" w:rsidR="009F464D" w:rsidRPr="006F20ED" w:rsidDel="00CF0C86" w:rsidRDefault="009F464D" w:rsidP="00FC4733">
            <w:pPr>
              <w:pStyle w:val="TAC"/>
              <w:keepNext w:val="0"/>
              <w:keepLines w:val="0"/>
              <w:rPr>
                <w:rFonts w:eastAsia="DengXian"/>
                <w:lang w:eastAsia="zh-CN"/>
              </w:rPr>
            </w:pPr>
            <w:r w:rsidRPr="006F20ED">
              <w:t>60, 70, 80, 90, 100</w:t>
            </w:r>
          </w:p>
        </w:tc>
        <w:tc>
          <w:tcPr>
            <w:tcW w:w="533" w:type="pct"/>
            <w:tcBorders>
              <w:top w:val="single" w:sz="6" w:space="0" w:color="auto"/>
              <w:left w:val="single" w:sz="6" w:space="0" w:color="auto"/>
              <w:bottom w:val="single" w:sz="6" w:space="0" w:color="auto"/>
              <w:right w:val="single" w:sz="6" w:space="0" w:color="auto"/>
            </w:tcBorders>
          </w:tcPr>
          <w:p w14:paraId="668D99E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1570152"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1DA9A07"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tcPr>
          <w:p w14:paraId="1A53E652"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1FB7A139" w14:textId="77777777" w:rsidR="009F464D" w:rsidRPr="006F20ED" w:rsidRDefault="009F464D" w:rsidP="00FC4733">
            <w:pPr>
              <w:pStyle w:val="TAC"/>
              <w:keepNext w:val="0"/>
              <w:keepLines w:val="0"/>
              <w:rPr>
                <w:lang w:eastAsia="zh-CN"/>
              </w:rPr>
            </w:pPr>
          </w:p>
        </w:tc>
      </w:tr>
      <w:tr w:rsidR="009F464D" w:rsidRPr="006F20ED" w14:paraId="4241D487" w14:textId="77777777" w:rsidTr="00FC4733">
        <w:trPr>
          <w:jc w:val="center"/>
        </w:trPr>
        <w:tc>
          <w:tcPr>
            <w:tcW w:w="614" w:type="pct"/>
            <w:tcBorders>
              <w:top w:val="nil"/>
              <w:left w:val="single" w:sz="4" w:space="0" w:color="auto"/>
              <w:bottom w:val="single" w:sz="4" w:space="0" w:color="auto"/>
              <w:right w:val="single" w:sz="4" w:space="0" w:color="auto"/>
            </w:tcBorders>
          </w:tcPr>
          <w:p w14:paraId="31154B3B"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18F3DF57" w14:textId="77777777" w:rsidR="009F464D" w:rsidRPr="006F20ED" w:rsidRDefault="009F464D" w:rsidP="00FC4733">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5ECBDC54" w14:textId="77777777" w:rsidR="009F464D" w:rsidRPr="006F20ED" w:rsidRDefault="009F464D" w:rsidP="00FC4733">
            <w:pPr>
              <w:pStyle w:val="TAC"/>
              <w:keepNext w:val="0"/>
              <w:keepLines w:val="0"/>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DD0668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EFACF24"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6E98075"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tcPr>
          <w:p w14:paraId="46F1BCF4"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2EABC2D"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67789F9B" w14:textId="77777777" w:rsidTr="00FC4733">
        <w:trPr>
          <w:jc w:val="center"/>
        </w:trPr>
        <w:tc>
          <w:tcPr>
            <w:tcW w:w="614" w:type="pct"/>
            <w:tcBorders>
              <w:top w:val="single" w:sz="4" w:space="0" w:color="auto"/>
              <w:left w:val="single" w:sz="4" w:space="0" w:color="auto"/>
              <w:bottom w:val="nil"/>
              <w:right w:val="single" w:sz="6" w:space="0" w:color="auto"/>
            </w:tcBorders>
          </w:tcPr>
          <w:p w14:paraId="72831223" w14:textId="77777777" w:rsidR="009F464D" w:rsidRPr="006F20ED" w:rsidRDefault="009F464D" w:rsidP="00FC4733">
            <w:pPr>
              <w:pStyle w:val="TAC"/>
              <w:keepNext w:val="0"/>
              <w:keepLines w:val="0"/>
            </w:pPr>
            <w:r w:rsidRPr="006F20ED">
              <w:rPr>
                <w:rFonts w:hint="eastAsia"/>
                <w:lang w:eastAsia="zh-CN"/>
              </w:rPr>
              <w:t>CA_n77D</w:t>
            </w:r>
          </w:p>
        </w:tc>
        <w:tc>
          <w:tcPr>
            <w:tcW w:w="560" w:type="pct"/>
            <w:tcBorders>
              <w:top w:val="single" w:sz="4" w:space="0" w:color="auto"/>
              <w:left w:val="single" w:sz="6" w:space="0" w:color="auto"/>
              <w:bottom w:val="nil"/>
              <w:right w:val="single" w:sz="6" w:space="0" w:color="auto"/>
            </w:tcBorders>
          </w:tcPr>
          <w:p w14:paraId="295BB36A" w14:textId="77777777" w:rsidR="009F464D" w:rsidRPr="006F20ED" w:rsidRDefault="009F464D" w:rsidP="00FC4733">
            <w:pPr>
              <w:pStyle w:val="TAC"/>
              <w:keepNext w:val="0"/>
              <w:keepLines w:val="0"/>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DFEB629" w14:textId="77777777" w:rsidR="009F464D" w:rsidRPr="006F20ED" w:rsidRDefault="009F464D" w:rsidP="00FC4733">
            <w:pPr>
              <w:pStyle w:val="TAC"/>
              <w:keepNext w:val="0"/>
              <w:keepLines w:val="0"/>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6F9F15C3" w14:textId="77777777" w:rsidR="009F464D" w:rsidRPr="006F20ED" w:rsidRDefault="009F464D" w:rsidP="00FC4733">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512D5FF" w14:textId="77777777" w:rsidR="009F464D" w:rsidRPr="006F20ED" w:rsidRDefault="009F464D" w:rsidP="00FC4733">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EA870B9"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EF9684A" w14:textId="77777777" w:rsidR="009F464D" w:rsidRPr="006F20ED" w:rsidRDefault="009F464D" w:rsidP="00FC4733">
            <w:pPr>
              <w:pStyle w:val="TAC"/>
              <w:keepNext w:val="0"/>
              <w:keepLines w:val="0"/>
            </w:pPr>
          </w:p>
        </w:tc>
        <w:tc>
          <w:tcPr>
            <w:tcW w:w="508" w:type="pct"/>
            <w:tcBorders>
              <w:top w:val="single" w:sz="6" w:space="0" w:color="auto"/>
              <w:left w:val="single" w:sz="6" w:space="0" w:color="auto"/>
              <w:right w:val="single" w:sz="6" w:space="0" w:color="auto"/>
            </w:tcBorders>
          </w:tcPr>
          <w:p w14:paraId="612294C1" w14:textId="77777777" w:rsidR="009F464D" w:rsidRPr="006F20ED" w:rsidRDefault="009F464D" w:rsidP="00FC4733">
            <w:pPr>
              <w:pStyle w:val="TAC"/>
              <w:keepNext w:val="0"/>
              <w:keepLines w:val="0"/>
              <w:rPr>
                <w:rFonts w:eastAsia="Yu Mincho"/>
                <w:lang w:eastAsia="ja-JP"/>
              </w:rPr>
            </w:pPr>
            <w:r w:rsidRPr="006F20ED">
              <w:rPr>
                <w:rFonts w:hint="eastAsia"/>
                <w:lang w:eastAsia="zh-CN"/>
              </w:rPr>
              <w:t>300</w:t>
            </w:r>
          </w:p>
        </w:tc>
        <w:tc>
          <w:tcPr>
            <w:tcW w:w="613" w:type="pct"/>
            <w:tcBorders>
              <w:top w:val="single" w:sz="6" w:space="0" w:color="auto"/>
              <w:left w:val="single" w:sz="6" w:space="0" w:color="auto"/>
              <w:right w:val="single" w:sz="4" w:space="0" w:color="auto"/>
            </w:tcBorders>
          </w:tcPr>
          <w:p w14:paraId="06B1A0F6" w14:textId="77777777" w:rsidR="009F464D" w:rsidRPr="006F20ED" w:rsidRDefault="009F464D" w:rsidP="00FC4733">
            <w:pPr>
              <w:pStyle w:val="TAC"/>
              <w:keepNext w:val="0"/>
              <w:keepLines w:val="0"/>
            </w:pPr>
            <w:r w:rsidRPr="006F20ED">
              <w:rPr>
                <w:rFonts w:hint="eastAsia"/>
                <w:lang w:eastAsia="zh-CN"/>
              </w:rPr>
              <w:t>0</w:t>
            </w:r>
          </w:p>
        </w:tc>
      </w:tr>
      <w:tr w:rsidR="009F464D" w:rsidRPr="006F20ED" w14:paraId="15C9C6C5" w14:textId="77777777" w:rsidTr="00FC4733">
        <w:trPr>
          <w:jc w:val="center"/>
        </w:trPr>
        <w:tc>
          <w:tcPr>
            <w:tcW w:w="614" w:type="pct"/>
            <w:tcBorders>
              <w:top w:val="nil"/>
              <w:left w:val="single" w:sz="4" w:space="0" w:color="auto"/>
              <w:bottom w:val="single" w:sz="6" w:space="0" w:color="auto"/>
              <w:right w:val="single" w:sz="6" w:space="0" w:color="auto"/>
            </w:tcBorders>
          </w:tcPr>
          <w:p w14:paraId="198FFDE3"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single" w:sz="6" w:space="0" w:color="auto"/>
              <w:right w:val="single" w:sz="6" w:space="0" w:color="auto"/>
            </w:tcBorders>
          </w:tcPr>
          <w:p w14:paraId="440BBB9D" w14:textId="77777777" w:rsidR="009F464D" w:rsidRPr="006F20ED" w:rsidRDefault="009F464D" w:rsidP="00FC4733">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1296130" w14:textId="77777777" w:rsidR="009F464D" w:rsidRPr="006F20ED" w:rsidRDefault="009F464D" w:rsidP="00FC4733">
            <w:pPr>
              <w:pStyle w:val="TAC"/>
              <w:keepNext w:val="0"/>
              <w:keepLines w:val="0"/>
              <w:rPr>
                <w:lang w:eastAsia="zh-CN"/>
              </w:rPr>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B82182B"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8E6307E" w14:textId="77777777" w:rsidR="009F464D" w:rsidRPr="006F20ED" w:rsidRDefault="009F464D" w:rsidP="00FC4733">
            <w:pPr>
              <w:pStyle w:val="TAC"/>
              <w:keepNext w:val="0"/>
              <w:keepLines w:val="0"/>
            </w:pPr>
          </w:p>
        </w:tc>
        <w:tc>
          <w:tcPr>
            <w:tcW w:w="508" w:type="pct"/>
            <w:tcBorders>
              <w:top w:val="single" w:sz="6" w:space="0" w:color="auto"/>
              <w:left w:val="single" w:sz="6" w:space="0" w:color="auto"/>
              <w:right w:val="single" w:sz="6" w:space="0" w:color="auto"/>
            </w:tcBorders>
          </w:tcPr>
          <w:p w14:paraId="41DF29D0" w14:textId="77777777" w:rsidR="009F464D" w:rsidRPr="006F20ED" w:rsidRDefault="009F464D" w:rsidP="00FC4733">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6" w:space="0" w:color="auto"/>
              <w:left w:val="single" w:sz="6" w:space="0" w:color="auto"/>
              <w:right w:val="single" w:sz="4" w:space="0" w:color="auto"/>
            </w:tcBorders>
          </w:tcPr>
          <w:p w14:paraId="2953FAD0"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4DFECCAD" w14:textId="77777777" w:rsidTr="00FC4733">
        <w:trPr>
          <w:jc w:val="center"/>
        </w:trPr>
        <w:tc>
          <w:tcPr>
            <w:tcW w:w="614" w:type="pct"/>
            <w:tcBorders>
              <w:top w:val="single" w:sz="6" w:space="0" w:color="auto"/>
              <w:left w:val="single" w:sz="4" w:space="0" w:color="auto"/>
              <w:bottom w:val="single" w:sz="4" w:space="0" w:color="auto"/>
              <w:right w:val="single" w:sz="6" w:space="0" w:color="auto"/>
            </w:tcBorders>
          </w:tcPr>
          <w:p w14:paraId="78DB38CC" w14:textId="77777777" w:rsidR="009F464D" w:rsidRPr="006F20ED" w:rsidRDefault="009F464D" w:rsidP="00FC4733">
            <w:pPr>
              <w:pStyle w:val="TAC"/>
              <w:keepNext w:val="0"/>
              <w:keepLines w:val="0"/>
            </w:pPr>
            <w:r w:rsidRPr="006F20ED">
              <w:rPr>
                <w:rFonts w:hint="eastAsia"/>
                <w:lang w:eastAsia="zh-CN"/>
              </w:rPr>
              <w:t>CA</w:t>
            </w:r>
            <w:r w:rsidRPr="006F20ED">
              <w:rPr>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0D1EE405" w14:textId="77777777" w:rsidR="009F464D" w:rsidRPr="006F20ED" w:rsidRDefault="009F464D" w:rsidP="00FC4733">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751E5BAB" w14:textId="77777777" w:rsidR="009F464D" w:rsidRPr="006F20ED" w:rsidRDefault="009F464D" w:rsidP="00FC4733">
            <w:pPr>
              <w:pStyle w:val="TAC"/>
              <w:keepNext w:val="0"/>
              <w:keepLines w:val="0"/>
            </w:pPr>
            <w:r w:rsidRPr="006F20ED">
              <w:rPr>
                <w:rFonts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28AFB6BE" w14:textId="77777777" w:rsidR="009F464D" w:rsidRPr="006F20ED" w:rsidRDefault="009F464D" w:rsidP="00FC4733">
            <w:pPr>
              <w:pStyle w:val="TAC"/>
              <w:keepNext w:val="0"/>
              <w:keepLines w:val="0"/>
            </w:pPr>
            <w:r w:rsidRPr="006F20ED">
              <w:rPr>
                <w:rFonts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802682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F632EF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B0D5839" w14:textId="77777777" w:rsidR="009F464D" w:rsidRPr="006F20ED" w:rsidRDefault="009F464D" w:rsidP="00FC4733">
            <w:pPr>
              <w:pStyle w:val="TAC"/>
              <w:keepNext w:val="0"/>
              <w:keepLines w:val="0"/>
            </w:pPr>
          </w:p>
        </w:tc>
        <w:tc>
          <w:tcPr>
            <w:tcW w:w="508" w:type="pct"/>
            <w:tcBorders>
              <w:top w:val="single" w:sz="6" w:space="0" w:color="auto"/>
              <w:left w:val="single" w:sz="6" w:space="0" w:color="auto"/>
              <w:bottom w:val="single" w:sz="4" w:space="0" w:color="auto"/>
              <w:right w:val="single" w:sz="6" w:space="0" w:color="auto"/>
            </w:tcBorders>
          </w:tcPr>
          <w:p w14:paraId="79FE8022" w14:textId="77777777" w:rsidR="009F464D" w:rsidRPr="006F20ED" w:rsidRDefault="009F464D" w:rsidP="00FC4733">
            <w:pPr>
              <w:pStyle w:val="TAC"/>
              <w:keepNext w:val="0"/>
              <w:keepLines w:val="0"/>
              <w:rPr>
                <w:rFonts w:eastAsia="Yu Mincho"/>
                <w:lang w:eastAsia="ja-JP"/>
              </w:rPr>
            </w:pPr>
            <w:r w:rsidRPr="006F20ED">
              <w:rPr>
                <w:rFonts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33869B41" w14:textId="77777777" w:rsidR="009F464D" w:rsidRPr="006F20ED" w:rsidRDefault="009F464D" w:rsidP="00FC4733">
            <w:pPr>
              <w:pStyle w:val="TAC"/>
              <w:keepNext w:val="0"/>
              <w:keepLines w:val="0"/>
            </w:pPr>
            <w:r w:rsidRPr="006F20ED">
              <w:rPr>
                <w:rFonts w:hint="eastAsia"/>
                <w:lang w:eastAsia="zh-CN"/>
              </w:rPr>
              <w:t>0</w:t>
            </w:r>
          </w:p>
        </w:tc>
      </w:tr>
      <w:tr w:rsidR="009F464D" w:rsidRPr="006F20ED" w14:paraId="6809D900" w14:textId="77777777" w:rsidTr="00FC4733">
        <w:trPr>
          <w:jc w:val="center"/>
        </w:trPr>
        <w:tc>
          <w:tcPr>
            <w:tcW w:w="614" w:type="pct"/>
            <w:tcBorders>
              <w:top w:val="single" w:sz="4" w:space="0" w:color="auto"/>
              <w:left w:val="single" w:sz="4" w:space="0" w:color="auto"/>
              <w:bottom w:val="nil"/>
              <w:right w:val="single" w:sz="4" w:space="0" w:color="auto"/>
            </w:tcBorders>
            <w:hideMark/>
          </w:tcPr>
          <w:p w14:paraId="42FEEE4D" w14:textId="77777777" w:rsidR="009F464D" w:rsidRPr="006F20ED" w:rsidRDefault="009F464D" w:rsidP="00FC4733">
            <w:pPr>
              <w:pStyle w:val="TAC"/>
              <w:keepLines w:val="0"/>
            </w:pPr>
            <w:r w:rsidRPr="006F20ED">
              <w:lastRenderedPageBreak/>
              <w:t>CA_n78C</w:t>
            </w:r>
          </w:p>
        </w:tc>
        <w:tc>
          <w:tcPr>
            <w:tcW w:w="560" w:type="pct"/>
            <w:tcBorders>
              <w:top w:val="single" w:sz="4" w:space="0" w:color="auto"/>
              <w:left w:val="single" w:sz="4" w:space="0" w:color="auto"/>
              <w:bottom w:val="nil"/>
              <w:right w:val="single" w:sz="4" w:space="0" w:color="auto"/>
            </w:tcBorders>
          </w:tcPr>
          <w:p w14:paraId="4908D790" w14:textId="77777777" w:rsidR="009F464D" w:rsidRPr="006F20ED" w:rsidRDefault="009F464D" w:rsidP="00FC4733">
            <w:pPr>
              <w:pStyle w:val="TAC"/>
              <w:keepLines w:val="0"/>
              <w:rPr>
                <w:lang w:eastAsia="zh-CN"/>
              </w:rPr>
            </w:pPr>
            <w:r w:rsidRPr="006F20ED">
              <w:rPr>
                <w:lang w:eastAsia="zh-CN"/>
              </w:rPr>
              <w:t>n78</w:t>
            </w:r>
            <w:r w:rsidRPr="006F20ED">
              <w:rPr>
                <w:vertAlign w:val="superscript"/>
                <w:lang w:eastAsia="zh-CN"/>
              </w:rPr>
              <w:t>3,4</w:t>
            </w:r>
          </w:p>
          <w:p w14:paraId="7342961C" w14:textId="77777777" w:rsidR="009F464D" w:rsidRPr="006F20ED" w:rsidRDefault="009F464D" w:rsidP="00FC4733">
            <w:pPr>
              <w:pStyle w:val="TAC"/>
              <w:keepLines w:val="0"/>
            </w:pPr>
            <w:r w:rsidRPr="003C52DC">
              <w:t>CA_n78C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hideMark/>
          </w:tcPr>
          <w:p w14:paraId="5C85B877" w14:textId="77777777" w:rsidR="009F464D" w:rsidRPr="006F20ED" w:rsidRDefault="009F464D" w:rsidP="00FC4733">
            <w:pPr>
              <w:pStyle w:val="TAC"/>
              <w:keepLines w:val="0"/>
            </w:pPr>
            <w:r w:rsidRPr="006F20ED">
              <w:t>50</w:t>
            </w:r>
          </w:p>
        </w:tc>
        <w:tc>
          <w:tcPr>
            <w:tcW w:w="600" w:type="pct"/>
            <w:tcBorders>
              <w:top w:val="single" w:sz="6" w:space="0" w:color="auto"/>
              <w:left w:val="single" w:sz="6" w:space="0" w:color="auto"/>
              <w:bottom w:val="single" w:sz="6" w:space="0" w:color="auto"/>
              <w:right w:val="single" w:sz="6" w:space="0" w:color="auto"/>
            </w:tcBorders>
            <w:hideMark/>
          </w:tcPr>
          <w:p w14:paraId="110296A8" w14:textId="77777777" w:rsidR="009F464D" w:rsidRPr="006F20ED" w:rsidRDefault="009F464D" w:rsidP="00FC4733">
            <w:pPr>
              <w:pStyle w:val="TAC"/>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2B5A745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482CED44"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E971920"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05ABCF26" w14:textId="77777777" w:rsidR="009F464D" w:rsidRPr="006F20ED" w:rsidRDefault="009F464D" w:rsidP="00FC4733">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hideMark/>
          </w:tcPr>
          <w:p w14:paraId="2B369549" w14:textId="77777777" w:rsidR="009F464D" w:rsidRPr="006F20ED" w:rsidRDefault="009F464D" w:rsidP="00FC4733">
            <w:pPr>
              <w:pStyle w:val="TAC"/>
              <w:keepLines w:val="0"/>
            </w:pPr>
            <w:r w:rsidRPr="006F20ED">
              <w:t>0</w:t>
            </w:r>
          </w:p>
        </w:tc>
      </w:tr>
      <w:tr w:rsidR="009F464D" w:rsidRPr="006F20ED" w14:paraId="36AACCDF" w14:textId="77777777" w:rsidTr="00FC4733">
        <w:trPr>
          <w:jc w:val="center"/>
        </w:trPr>
        <w:tc>
          <w:tcPr>
            <w:tcW w:w="614" w:type="pct"/>
            <w:tcBorders>
              <w:top w:val="nil"/>
              <w:left w:val="single" w:sz="4" w:space="0" w:color="auto"/>
              <w:bottom w:val="nil"/>
              <w:right w:val="single" w:sz="4" w:space="0" w:color="auto"/>
            </w:tcBorders>
            <w:hideMark/>
          </w:tcPr>
          <w:p w14:paraId="5CD6B9C7"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hideMark/>
          </w:tcPr>
          <w:p w14:paraId="34A1ECE6"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hideMark/>
          </w:tcPr>
          <w:p w14:paraId="4309F2B8" w14:textId="77777777" w:rsidR="009F464D" w:rsidRPr="006F20ED" w:rsidRDefault="009F464D" w:rsidP="00FC4733">
            <w:pPr>
              <w:pStyle w:val="TAC"/>
              <w:keepLines w:val="0"/>
            </w:pPr>
            <w:r w:rsidRPr="006F20ED">
              <w:t>60</w:t>
            </w:r>
          </w:p>
        </w:tc>
        <w:tc>
          <w:tcPr>
            <w:tcW w:w="600" w:type="pct"/>
            <w:tcBorders>
              <w:top w:val="single" w:sz="6" w:space="0" w:color="auto"/>
              <w:left w:val="single" w:sz="6" w:space="0" w:color="auto"/>
              <w:bottom w:val="single" w:sz="6" w:space="0" w:color="auto"/>
              <w:right w:val="single" w:sz="6" w:space="0" w:color="auto"/>
            </w:tcBorders>
            <w:hideMark/>
          </w:tcPr>
          <w:p w14:paraId="6FB15B67" w14:textId="77777777" w:rsidR="009F464D" w:rsidRPr="006F20ED" w:rsidRDefault="009F464D" w:rsidP="00FC4733">
            <w:pPr>
              <w:pStyle w:val="TAC"/>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020C611A"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FF5DE77"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66441AB"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hideMark/>
          </w:tcPr>
          <w:p w14:paraId="4F37FDB5"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hideMark/>
          </w:tcPr>
          <w:p w14:paraId="320CF89F" w14:textId="77777777" w:rsidR="009F464D" w:rsidRPr="006F20ED" w:rsidRDefault="009F464D" w:rsidP="00FC4733">
            <w:pPr>
              <w:pStyle w:val="TAC"/>
              <w:keepLines w:val="0"/>
            </w:pPr>
          </w:p>
        </w:tc>
      </w:tr>
      <w:tr w:rsidR="009F464D" w:rsidRPr="006F20ED" w14:paraId="26243EAC" w14:textId="77777777" w:rsidTr="00FC4733">
        <w:trPr>
          <w:jc w:val="center"/>
        </w:trPr>
        <w:tc>
          <w:tcPr>
            <w:tcW w:w="614" w:type="pct"/>
            <w:tcBorders>
              <w:top w:val="nil"/>
              <w:left w:val="single" w:sz="4" w:space="0" w:color="auto"/>
              <w:bottom w:val="nil"/>
              <w:right w:val="single" w:sz="4" w:space="0" w:color="auto"/>
            </w:tcBorders>
          </w:tcPr>
          <w:p w14:paraId="51824A12"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0E608430"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7BBCB47" w14:textId="77777777" w:rsidR="009F464D" w:rsidRPr="006F20ED" w:rsidRDefault="009F464D" w:rsidP="00FC4733">
            <w:pPr>
              <w:pStyle w:val="TAC"/>
              <w:keepLines w:val="0"/>
            </w:pPr>
            <w:r w:rsidRPr="006F20ED">
              <w:t>80</w:t>
            </w:r>
          </w:p>
        </w:tc>
        <w:tc>
          <w:tcPr>
            <w:tcW w:w="600" w:type="pct"/>
            <w:tcBorders>
              <w:top w:val="single" w:sz="6" w:space="0" w:color="auto"/>
              <w:left w:val="single" w:sz="6" w:space="0" w:color="auto"/>
              <w:bottom w:val="single" w:sz="6" w:space="0" w:color="auto"/>
              <w:right w:val="single" w:sz="6" w:space="0" w:color="auto"/>
            </w:tcBorders>
          </w:tcPr>
          <w:p w14:paraId="6A723237" w14:textId="77777777" w:rsidR="009F464D" w:rsidRPr="006F20ED" w:rsidRDefault="009F464D" w:rsidP="00FC4733">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9FD568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46EC4344"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0DD6E94"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79E80CA9"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563ABAFC" w14:textId="77777777" w:rsidR="009F464D" w:rsidRPr="006F20ED" w:rsidRDefault="009F464D" w:rsidP="00FC4733">
            <w:pPr>
              <w:pStyle w:val="TAC"/>
              <w:keepLines w:val="0"/>
            </w:pPr>
          </w:p>
        </w:tc>
      </w:tr>
      <w:tr w:rsidR="009F464D" w:rsidRPr="006F20ED" w14:paraId="77C4A6B8" w14:textId="77777777" w:rsidTr="00FC4733">
        <w:trPr>
          <w:jc w:val="center"/>
        </w:trPr>
        <w:tc>
          <w:tcPr>
            <w:tcW w:w="614" w:type="pct"/>
            <w:tcBorders>
              <w:top w:val="nil"/>
              <w:left w:val="single" w:sz="4" w:space="0" w:color="auto"/>
              <w:bottom w:val="nil"/>
              <w:right w:val="single" w:sz="4" w:space="0" w:color="auto"/>
            </w:tcBorders>
          </w:tcPr>
          <w:p w14:paraId="57852041"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29333A4D"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D5069E6" w14:textId="77777777" w:rsidR="009F464D" w:rsidRPr="006F20ED" w:rsidRDefault="009F464D" w:rsidP="00FC4733">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00FB72CD" w14:textId="77777777" w:rsidR="009F464D" w:rsidRPr="006F20ED" w:rsidRDefault="009F464D" w:rsidP="00FC4733">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96FD892"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2D4386C"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285754F" w14:textId="77777777" w:rsidR="009F464D" w:rsidRPr="006F20ED" w:rsidRDefault="009F464D" w:rsidP="00FC4733">
            <w:pPr>
              <w:pStyle w:val="TAC"/>
              <w:keepLines w:val="0"/>
            </w:pPr>
          </w:p>
        </w:tc>
        <w:tc>
          <w:tcPr>
            <w:tcW w:w="508" w:type="pct"/>
            <w:tcBorders>
              <w:top w:val="nil"/>
              <w:left w:val="single" w:sz="4" w:space="0" w:color="auto"/>
              <w:bottom w:val="single" w:sz="4" w:space="0" w:color="auto"/>
              <w:right w:val="single" w:sz="4" w:space="0" w:color="auto"/>
            </w:tcBorders>
          </w:tcPr>
          <w:p w14:paraId="54F204A8"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63A97A45" w14:textId="77777777" w:rsidR="009F464D" w:rsidRPr="006F20ED" w:rsidRDefault="009F464D" w:rsidP="00FC4733">
            <w:pPr>
              <w:pStyle w:val="TAC"/>
              <w:keepLines w:val="0"/>
            </w:pPr>
          </w:p>
        </w:tc>
      </w:tr>
      <w:tr w:rsidR="009F464D" w:rsidRPr="006F20ED" w14:paraId="481F64EE" w14:textId="77777777" w:rsidTr="00FC4733">
        <w:trPr>
          <w:jc w:val="center"/>
        </w:trPr>
        <w:tc>
          <w:tcPr>
            <w:tcW w:w="614" w:type="pct"/>
            <w:tcBorders>
              <w:top w:val="nil"/>
              <w:left w:val="single" w:sz="4" w:space="0" w:color="auto"/>
              <w:bottom w:val="nil"/>
              <w:right w:val="single" w:sz="4" w:space="0" w:color="auto"/>
            </w:tcBorders>
          </w:tcPr>
          <w:p w14:paraId="4E3CD223"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0E5654C5"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0FECB0E" w14:textId="77777777" w:rsidR="009F464D" w:rsidRPr="006F20ED" w:rsidRDefault="009F464D" w:rsidP="00FC4733">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9C0A87B" w14:textId="77777777" w:rsidR="009F464D" w:rsidRPr="006F20ED" w:rsidRDefault="009F464D" w:rsidP="00FC4733">
            <w:pPr>
              <w:pStyle w:val="TAC"/>
              <w:keepLines w:val="0"/>
              <w:rPr>
                <w:rFonts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F0C7311"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BA71ABC"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14B963AF" w14:textId="77777777" w:rsidR="009F464D" w:rsidRPr="006F20ED" w:rsidRDefault="009F464D" w:rsidP="00FC4733">
            <w:pPr>
              <w:pStyle w:val="TAC"/>
              <w:keepLines w:val="0"/>
            </w:pPr>
          </w:p>
        </w:tc>
        <w:tc>
          <w:tcPr>
            <w:tcW w:w="508" w:type="pct"/>
            <w:tcBorders>
              <w:top w:val="single" w:sz="4" w:space="0" w:color="auto"/>
              <w:left w:val="single" w:sz="6" w:space="0" w:color="auto"/>
              <w:bottom w:val="nil"/>
              <w:right w:val="single" w:sz="6" w:space="0" w:color="auto"/>
            </w:tcBorders>
          </w:tcPr>
          <w:p w14:paraId="2731EBB2" w14:textId="77777777" w:rsidR="009F464D" w:rsidRPr="006F20ED" w:rsidRDefault="009F464D" w:rsidP="00FC4733">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412BCB34" w14:textId="77777777" w:rsidR="009F464D" w:rsidRPr="006F20ED" w:rsidRDefault="009F464D" w:rsidP="00FC4733">
            <w:pPr>
              <w:pStyle w:val="TAC"/>
              <w:keepLines w:val="0"/>
              <w:rPr>
                <w:lang w:eastAsia="zh-CN"/>
              </w:rPr>
            </w:pPr>
            <w:r w:rsidRPr="006F20ED">
              <w:rPr>
                <w:rFonts w:hint="eastAsia"/>
                <w:lang w:eastAsia="zh-CN"/>
              </w:rPr>
              <w:t>1</w:t>
            </w:r>
          </w:p>
        </w:tc>
      </w:tr>
      <w:tr w:rsidR="009F464D" w:rsidRPr="006F20ED" w14:paraId="5F7AF08E" w14:textId="77777777" w:rsidTr="00FC4733">
        <w:trPr>
          <w:jc w:val="center"/>
        </w:trPr>
        <w:tc>
          <w:tcPr>
            <w:tcW w:w="614" w:type="pct"/>
            <w:tcBorders>
              <w:top w:val="nil"/>
              <w:left w:val="single" w:sz="4" w:space="0" w:color="auto"/>
              <w:bottom w:val="nil"/>
              <w:right w:val="single" w:sz="4" w:space="0" w:color="auto"/>
            </w:tcBorders>
          </w:tcPr>
          <w:p w14:paraId="776FCC88"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170687F4"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709A4992" w14:textId="77777777" w:rsidR="009F464D" w:rsidRPr="006F20ED" w:rsidRDefault="009F464D" w:rsidP="00FC4733">
            <w:pPr>
              <w:pStyle w:val="TAC"/>
              <w:keepLines w:val="0"/>
              <w:rPr>
                <w:rFonts w:eastAsia="DengXian"/>
                <w:lang w:eastAsia="zh-CN"/>
              </w:rPr>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6A054D23" w14:textId="77777777" w:rsidR="009F464D" w:rsidRPr="006F20ED" w:rsidDel="00CF0C86" w:rsidRDefault="009F464D" w:rsidP="00FC4733">
            <w:pPr>
              <w:pStyle w:val="TAC"/>
              <w:keepLines w:val="0"/>
              <w:rPr>
                <w:rFonts w:eastAsia="DengXian"/>
                <w:lang w:eastAsia="zh-CN"/>
              </w:rPr>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686D3584"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40AB082F"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7C65B6E2" w14:textId="77777777" w:rsidR="009F464D" w:rsidRPr="006F20ED" w:rsidRDefault="009F464D" w:rsidP="00FC4733">
            <w:pPr>
              <w:pStyle w:val="TAC"/>
              <w:keepLines w:val="0"/>
            </w:pPr>
          </w:p>
        </w:tc>
        <w:tc>
          <w:tcPr>
            <w:tcW w:w="508" w:type="pct"/>
            <w:tcBorders>
              <w:top w:val="nil"/>
              <w:left w:val="single" w:sz="6" w:space="0" w:color="auto"/>
              <w:bottom w:val="nil"/>
              <w:right w:val="single" w:sz="6" w:space="0" w:color="auto"/>
            </w:tcBorders>
          </w:tcPr>
          <w:p w14:paraId="6525E4B3" w14:textId="77777777" w:rsidR="009F464D" w:rsidRPr="006F20ED" w:rsidRDefault="009F464D" w:rsidP="00FC4733">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79C396BE" w14:textId="77777777" w:rsidR="009F464D" w:rsidRPr="006F20ED" w:rsidRDefault="009F464D" w:rsidP="00FC4733">
            <w:pPr>
              <w:pStyle w:val="TAC"/>
              <w:keepLines w:val="0"/>
              <w:rPr>
                <w:lang w:eastAsia="zh-CN"/>
              </w:rPr>
            </w:pPr>
          </w:p>
        </w:tc>
      </w:tr>
      <w:tr w:rsidR="009F464D" w:rsidRPr="006F20ED" w14:paraId="260C6708" w14:textId="77777777" w:rsidTr="00FC4733">
        <w:trPr>
          <w:jc w:val="center"/>
        </w:trPr>
        <w:tc>
          <w:tcPr>
            <w:tcW w:w="614" w:type="pct"/>
            <w:tcBorders>
              <w:top w:val="nil"/>
              <w:left w:val="single" w:sz="4" w:space="0" w:color="auto"/>
              <w:bottom w:val="nil"/>
              <w:right w:val="single" w:sz="4" w:space="0" w:color="auto"/>
            </w:tcBorders>
          </w:tcPr>
          <w:p w14:paraId="0A6B6968"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55B76AE2"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788C5177" w14:textId="77777777" w:rsidR="009F464D" w:rsidRPr="006F20ED" w:rsidRDefault="009F464D" w:rsidP="00FC4733">
            <w:pPr>
              <w:pStyle w:val="TAC"/>
              <w:keepLines w:val="0"/>
              <w:rPr>
                <w:rFonts w:eastAsia="DengXian"/>
                <w:lang w:eastAsia="zh-CN"/>
              </w:rPr>
            </w:pPr>
            <w:r w:rsidRPr="006F20ED">
              <w:t>25, 30</w:t>
            </w:r>
          </w:p>
        </w:tc>
        <w:tc>
          <w:tcPr>
            <w:tcW w:w="600" w:type="pct"/>
            <w:tcBorders>
              <w:top w:val="single" w:sz="6" w:space="0" w:color="auto"/>
              <w:left w:val="single" w:sz="6" w:space="0" w:color="auto"/>
              <w:bottom w:val="single" w:sz="6" w:space="0" w:color="auto"/>
              <w:right w:val="single" w:sz="6" w:space="0" w:color="auto"/>
            </w:tcBorders>
          </w:tcPr>
          <w:p w14:paraId="3A1E3B9D" w14:textId="77777777" w:rsidR="009F464D" w:rsidRPr="006F20ED" w:rsidDel="00CF0C86" w:rsidRDefault="009F464D" w:rsidP="00FC4733">
            <w:pPr>
              <w:pStyle w:val="TAC"/>
              <w:keepLines w:val="0"/>
              <w:rPr>
                <w:rFonts w:eastAsia="DengXian"/>
                <w:lang w:eastAsia="zh-CN"/>
              </w:rPr>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34E1D9C4"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76C04FA"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6607BD50" w14:textId="77777777" w:rsidR="009F464D" w:rsidRPr="006F20ED" w:rsidRDefault="009F464D" w:rsidP="00FC4733">
            <w:pPr>
              <w:pStyle w:val="TAC"/>
              <w:keepLines w:val="0"/>
            </w:pPr>
          </w:p>
        </w:tc>
        <w:tc>
          <w:tcPr>
            <w:tcW w:w="508" w:type="pct"/>
            <w:tcBorders>
              <w:top w:val="nil"/>
              <w:left w:val="single" w:sz="6" w:space="0" w:color="auto"/>
              <w:bottom w:val="nil"/>
              <w:right w:val="single" w:sz="6" w:space="0" w:color="auto"/>
            </w:tcBorders>
          </w:tcPr>
          <w:p w14:paraId="51F6A5BD" w14:textId="77777777" w:rsidR="009F464D" w:rsidRPr="006F20ED" w:rsidRDefault="009F464D" w:rsidP="00FC4733">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7E413147" w14:textId="77777777" w:rsidR="009F464D" w:rsidRPr="006F20ED" w:rsidRDefault="009F464D" w:rsidP="00FC4733">
            <w:pPr>
              <w:pStyle w:val="TAC"/>
              <w:keepLines w:val="0"/>
              <w:rPr>
                <w:lang w:eastAsia="zh-CN"/>
              </w:rPr>
            </w:pPr>
          </w:p>
        </w:tc>
      </w:tr>
      <w:tr w:rsidR="009F464D" w:rsidRPr="006F20ED" w14:paraId="11720BA3" w14:textId="77777777" w:rsidTr="00FC4733">
        <w:trPr>
          <w:jc w:val="center"/>
        </w:trPr>
        <w:tc>
          <w:tcPr>
            <w:tcW w:w="614" w:type="pct"/>
            <w:tcBorders>
              <w:top w:val="nil"/>
              <w:left w:val="single" w:sz="4" w:space="0" w:color="auto"/>
              <w:bottom w:val="single" w:sz="4" w:space="0" w:color="auto"/>
              <w:right w:val="single" w:sz="4" w:space="0" w:color="auto"/>
            </w:tcBorders>
          </w:tcPr>
          <w:p w14:paraId="44D969A9" w14:textId="77777777" w:rsidR="009F464D" w:rsidRPr="006F20ED" w:rsidRDefault="009F464D" w:rsidP="00FC4733">
            <w:pPr>
              <w:pStyle w:val="TAC"/>
              <w:keepLines w:val="0"/>
            </w:pPr>
          </w:p>
        </w:tc>
        <w:tc>
          <w:tcPr>
            <w:tcW w:w="560" w:type="pct"/>
            <w:tcBorders>
              <w:top w:val="nil"/>
              <w:left w:val="single" w:sz="4" w:space="0" w:color="auto"/>
              <w:bottom w:val="single" w:sz="4" w:space="0" w:color="auto"/>
              <w:right w:val="single" w:sz="4" w:space="0" w:color="auto"/>
            </w:tcBorders>
          </w:tcPr>
          <w:p w14:paraId="63B7445F"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08C6D166" w14:textId="77777777" w:rsidR="009F464D" w:rsidRPr="006F20ED" w:rsidRDefault="009F464D" w:rsidP="00FC4733">
            <w:pPr>
              <w:pStyle w:val="TAC"/>
              <w:keepLines w:val="0"/>
              <w:rPr>
                <w:rFonts w:eastAsia="DengXian"/>
                <w:lang w:eastAsia="zh-CN"/>
              </w:rPr>
            </w:pPr>
            <w:r w:rsidRPr="006F20ED">
              <w:t>40</w:t>
            </w:r>
          </w:p>
        </w:tc>
        <w:tc>
          <w:tcPr>
            <w:tcW w:w="600" w:type="pct"/>
            <w:tcBorders>
              <w:top w:val="single" w:sz="6" w:space="0" w:color="auto"/>
              <w:left w:val="single" w:sz="6" w:space="0" w:color="auto"/>
              <w:bottom w:val="single" w:sz="6" w:space="0" w:color="auto"/>
              <w:right w:val="single" w:sz="6" w:space="0" w:color="auto"/>
            </w:tcBorders>
          </w:tcPr>
          <w:p w14:paraId="4E5BE436" w14:textId="77777777" w:rsidR="009F464D" w:rsidRPr="006F20ED" w:rsidDel="00CF0C86" w:rsidRDefault="009F464D" w:rsidP="00FC4733">
            <w:pPr>
              <w:pStyle w:val="TAC"/>
              <w:keepLines w:val="0"/>
              <w:rPr>
                <w:rFonts w:eastAsia="DengXian"/>
                <w:lang w:eastAsia="zh-CN"/>
              </w:rPr>
            </w:pPr>
            <w:r w:rsidRPr="006F20ED">
              <w:t>70, 80, 90, 100</w:t>
            </w:r>
          </w:p>
        </w:tc>
        <w:tc>
          <w:tcPr>
            <w:tcW w:w="533" w:type="pct"/>
            <w:tcBorders>
              <w:top w:val="single" w:sz="6" w:space="0" w:color="auto"/>
              <w:left w:val="single" w:sz="6" w:space="0" w:color="auto"/>
              <w:bottom w:val="single" w:sz="6" w:space="0" w:color="auto"/>
              <w:right w:val="single" w:sz="6" w:space="0" w:color="auto"/>
            </w:tcBorders>
          </w:tcPr>
          <w:p w14:paraId="364EC143"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658F26C"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1D58CCDD" w14:textId="77777777" w:rsidR="009F464D" w:rsidRPr="006F20ED" w:rsidRDefault="009F464D" w:rsidP="00FC4733">
            <w:pPr>
              <w:pStyle w:val="TAC"/>
              <w:keepLines w:val="0"/>
            </w:pPr>
          </w:p>
        </w:tc>
        <w:tc>
          <w:tcPr>
            <w:tcW w:w="508" w:type="pct"/>
            <w:tcBorders>
              <w:top w:val="nil"/>
              <w:left w:val="single" w:sz="6" w:space="0" w:color="auto"/>
              <w:bottom w:val="nil"/>
              <w:right w:val="single" w:sz="6" w:space="0" w:color="auto"/>
            </w:tcBorders>
          </w:tcPr>
          <w:p w14:paraId="72B7F387" w14:textId="77777777" w:rsidR="009F464D" w:rsidRPr="006F20ED" w:rsidRDefault="009F464D" w:rsidP="00FC4733">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606798E" w14:textId="77777777" w:rsidR="009F464D" w:rsidRPr="006F20ED" w:rsidRDefault="009F464D" w:rsidP="00FC4733">
            <w:pPr>
              <w:pStyle w:val="TAC"/>
              <w:keepLines w:val="0"/>
              <w:rPr>
                <w:lang w:eastAsia="zh-CN"/>
              </w:rPr>
            </w:pPr>
          </w:p>
        </w:tc>
      </w:tr>
      <w:tr w:rsidR="009F464D" w:rsidRPr="006F20ED" w14:paraId="01DA33F1" w14:textId="77777777" w:rsidTr="00FC4733">
        <w:trPr>
          <w:jc w:val="center"/>
        </w:trPr>
        <w:tc>
          <w:tcPr>
            <w:tcW w:w="614" w:type="pct"/>
            <w:tcBorders>
              <w:top w:val="single" w:sz="4" w:space="0" w:color="auto"/>
              <w:left w:val="single" w:sz="4" w:space="0" w:color="auto"/>
              <w:bottom w:val="nil"/>
              <w:right w:val="single" w:sz="4" w:space="0" w:color="auto"/>
            </w:tcBorders>
          </w:tcPr>
          <w:p w14:paraId="5F3537E4"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nil"/>
              <w:right w:val="single" w:sz="4" w:space="0" w:color="auto"/>
            </w:tcBorders>
          </w:tcPr>
          <w:p w14:paraId="17AE1134"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0BD6B689" w14:textId="77777777" w:rsidR="009F464D" w:rsidRPr="006F20ED" w:rsidRDefault="009F464D" w:rsidP="00FC4733">
            <w:pPr>
              <w:pStyle w:val="TAC"/>
              <w:keepNext w:val="0"/>
              <w:keepLines w:val="0"/>
              <w:rPr>
                <w:rFonts w:eastAsia="DengXian"/>
                <w:lang w:eastAsia="zh-CN"/>
              </w:rPr>
            </w:pPr>
            <w:r w:rsidRPr="006F20ED">
              <w:t>50, 60, 70, 80, 90, 100</w:t>
            </w:r>
          </w:p>
        </w:tc>
        <w:tc>
          <w:tcPr>
            <w:tcW w:w="600" w:type="pct"/>
            <w:tcBorders>
              <w:top w:val="single" w:sz="6" w:space="0" w:color="auto"/>
              <w:left w:val="single" w:sz="6" w:space="0" w:color="auto"/>
              <w:bottom w:val="single" w:sz="6" w:space="0" w:color="auto"/>
              <w:right w:val="single" w:sz="6" w:space="0" w:color="auto"/>
            </w:tcBorders>
          </w:tcPr>
          <w:p w14:paraId="4725538D" w14:textId="77777777" w:rsidR="009F464D" w:rsidRPr="006F20ED" w:rsidDel="00CF0C86" w:rsidRDefault="009F464D" w:rsidP="00FC4733">
            <w:pPr>
              <w:pStyle w:val="TAC"/>
              <w:keepNext w:val="0"/>
              <w:keepLines w:val="0"/>
              <w:rPr>
                <w:rFonts w:eastAsia="DengXian"/>
                <w:lang w:eastAsia="zh-CN"/>
              </w:rPr>
            </w:pPr>
            <w:r w:rsidRPr="006F20ED">
              <w:t>60, 70, 80, 90, 100</w:t>
            </w:r>
          </w:p>
        </w:tc>
        <w:tc>
          <w:tcPr>
            <w:tcW w:w="533" w:type="pct"/>
            <w:tcBorders>
              <w:top w:val="single" w:sz="6" w:space="0" w:color="auto"/>
              <w:left w:val="single" w:sz="6" w:space="0" w:color="auto"/>
              <w:bottom w:val="single" w:sz="6" w:space="0" w:color="auto"/>
              <w:right w:val="single" w:sz="6" w:space="0" w:color="auto"/>
            </w:tcBorders>
          </w:tcPr>
          <w:p w14:paraId="7E03216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924B2A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FE6627E"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tcPr>
          <w:p w14:paraId="745D73F5"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40366555" w14:textId="77777777" w:rsidR="009F464D" w:rsidRPr="006F20ED" w:rsidRDefault="009F464D" w:rsidP="00FC4733">
            <w:pPr>
              <w:pStyle w:val="TAC"/>
              <w:keepNext w:val="0"/>
              <w:keepLines w:val="0"/>
              <w:rPr>
                <w:lang w:eastAsia="zh-CN"/>
              </w:rPr>
            </w:pPr>
          </w:p>
        </w:tc>
      </w:tr>
      <w:tr w:rsidR="009F464D" w:rsidRPr="006F20ED" w14:paraId="26682B6E" w14:textId="77777777" w:rsidTr="00FC4733">
        <w:trPr>
          <w:jc w:val="center"/>
        </w:trPr>
        <w:tc>
          <w:tcPr>
            <w:tcW w:w="614" w:type="pct"/>
            <w:tcBorders>
              <w:top w:val="nil"/>
              <w:left w:val="single" w:sz="4" w:space="0" w:color="auto"/>
              <w:bottom w:val="single" w:sz="4" w:space="0" w:color="auto"/>
              <w:right w:val="single" w:sz="4" w:space="0" w:color="auto"/>
            </w:tcBorders>
          </w:tcPr>
          <w:p w14:paraId="2B0751A9"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52D48136" w14:textId="77777777" w:rsidR="009F464D" w:rsidRPr="006F20ED" w:rsidRDefault="009F464D" w:rsidP="00FC4733">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3D6DC3AB" w14:textId="77777777" w:rsidR="009F464D" w:rsidRPr="006F20ED" w:rsidRDefault="009F464D" w:rsidP="00FC4733">
            <w:pPr>
              <w:pStyle w:val="TAC"/>
              <w:keepNext w:val="0"/>
              <w:keepLines w:val="0"/>
            </w:pPr>
            <w:r w:rsidRPr="006F20ED">
              <w:rPr>
                <w:rFonts w:cs="Arial"/>
                <w:szCs w:val="18"/>
              </w:rPr>
              <w:t>See n78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6F842C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D27777B"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E1F8EB0"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tcPr>
          <w:p w14:paraId="3BB1CA15"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2EA260CC"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177AA435" w14:textId="77777777" w:rsidTr="00FC4733">
        <w:trPr>
          <w:jc w:val="center"/>
        </w:trPr>
        <w:tc>
          <w:tcPr>
            <w:tcW w:w="614" w:type="pct"/>
            <w:tcBorders>
              <w:top w:val="single" w:sz="4" w:space="0" w:color="auto"/>
              <w:left w:val="single" w:sz="4" w:space="0" w:color="auto"/>
              <w:bottom w:val="nil"/>
              <w:right w:val="single" w:sz="6" w:space="0" w:color="auto"/>
            </w:tcBorders>
          </w:tcPr>
          <w:p w14:paraId="0556F315" w14:textId="77777777" w:rsidR="009F464D" w:rsidRPr="006F20ED" w:rsidRDefault="009F464D" w:rsidP="00FC4733">
            <w:pPr>
              <w:pStyle w:val="TAC"/>
              <w:keepNext w:val="0"/>
              <w:keepLines w:val="0"/>
              <w:rPr>
                <w:lang w:eastAsia="zh-CN"/>
              </w:rPr>
            </w:pPr>
            <w:r w:rsidRPr="006F20ED">
              <w:rPr>
                <w:rFonts w:hint="eastAsia"/>
                <w:lang w:eastAsia="zh-CN"/>
              </w:rPr>
              <w:t>CA_n78D</w:t>
            </w:r>
          </w:p>
        </w:tc>
        <w:tc>
          <w:tcPr>
            <w:tcW w:w="560" w:type="pct"/>
            <w:tcBorders>
              <w:top w:val="single" w:sz="4" w:space="0" w:color="auto"/>
              <w:left w:val="single" w:sz="6" w:space="0" w:color="auto"/>
              <w:bottom w:val="nil"/>
              <w:right w:val="single" w:sz="6" w:space="0" w:color="auto"/>
            </w:tcBorders>
          </w:tcPr>
          <w:p w14:paraId="73B8111E" w14:textId="77777777" w:rsidR="009F464D" w:rsidRPr="006F20ED" w:rsidRDefault="009F464D" w:rsidP="00FC4733">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77759758" w14:textId="77777777" w:rsidR="009F464D" w:rsidRPr="006F20ED" w:rsidRDefault="009F464D" w:rsidP="00FC4733">
            <w:pPr>
              <w:pStyle w:val="TAC"/>
              <w:keepNext w:val="0"/>
              <w:keepLines w:val="0"/>
              <w:rPr>
                <w:lang w:eastAsia="zh-CN"/>
              </w:rPr>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753BF716" w14:textId="77777777" w:rsidR="009F464D" w:rsidRPr="006F20ED" w:rsidRDefault="009F464D" w:rsidP="00FC4733">
            <w:pPr>
              <w:pStyle w:val="TAC"/>
              <w:keepNext w:val="0"/>
              <w:keepLines w:val="0"/>
              <w:rPr>
                <w:lang w:eastAsia="zh-CN"/>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8830B65" w14:textId="77777777" w:rsidR="009F464D" w:rsidRPr="006F20ED" w:rsidRDefault="009F464D" w:rsidP="00FC4733">
            <w:pPr>
              <w:pStyle w:val="TAC"/>
              <w:keepNext w:val="0"/>
              <w:keepLines w:val="0"/>
              <w:rPr>
                <w:lang w:eastAsia="zh-CN"/>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658D3AA"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8BD26E1" w14:textId="77777777" w:rsidR="009F464D" w:rsidRPr="006F20ED" w:rsidRDefault="009F464D" w:rsidP="00FC4733">
            <w:pPr>
              <w:pStyle w:val="TAC"/>
              <w:keepNext w:val="0"/>
              <w:keepLines w:val="0"/>
            </w:pPr>
          </w:p>
        </w:tc>
        <w:tc>
          <w:tcPr>
            <w:tcW w:w="508" w:type="pct"/>
            <w:tcBorders>
              <w:left w:val="single" w:sz="6" w:space="0" w:color="auto"/>
              <w:bottom w:val="single" w:sz="4" w:space="0" w:color="auto"/>
              <w:right w:val="single" w:sz="6" w:space="0" w:color="auto"/>
            </w:tcBorders>
          </w:tcPr>
          <w:p w14:paraId="1B8964FA" w14:textId="77777777" w:rsidR="009F464D" w:rsidRPr="006F20ED" w:rsidRDefault="009F464D" w:rsidP="00FC4733">
            <w:pPr>
              <w:pStyle w:val="TAC"/>
              <w:keepNext w:val="0"/>
              <w:keepLines w:val="0"/>
              <w:rPr>
                <w:lang w:eastAsia="zh-CN"/>
              </w:rPr>
            </w:pPr>
            <w:r w:rsidRPr="006F20ED">
              <w:rPr>
                <w:rFonts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00F37921" w14:textId="77777777" w:rsidR="009F464D" w:rsidRPr="006F20ED" w:rsidRDefault="009F464D" w:rsidP="00FC4733">
            <w:pPr>
              <w:pStyle w:val="TAC"/>
              <w:keepNext w:val="0"/>
              <w:keepLines w:val="0"/>
              <w:rPr>
                <w:lang w:eastAsia="zh-CN"/>
              </w:rPr>
            </w:pPr>
            <w:r w:rsidRPr="006F20ED">
              <w:rPr>
                <w:rFonts w:hint="eastAsia"/>
                <w:lang w:eastAsia="zh-CN"/>
              </w:rPr>
              <w:t>0</w:t>
            </w:r>
          </w:p>
        </w:tc>
      </w:tr>
      <w:tr w:rsidR="009F464D" w:rsidRPr="006F20ED" w14:paraId="112A5C26" w14:textId="77777777" w:rsidTr="00FC4733">
        <w:trPr>
          <w:jc w:val="center"/>
        </w:trPr>
        <w:tc>
          <w:tcPr>
            <w:tcW w:w="614" w:type="pct"/>
            <w:tcBorders>
              <w:top w:val="nil"/>
              <w:left w:val="single" w:sz="4" w:space="0" w:color="auto"/>
              <w:bottom w:val="single" w:sz="4" w:space="0" w:color="auto"/>
              <w:right w:val="single" w:sz="6" w:space="0" w:color="auto"/>
            </w:tcBorders>
          </w:tcPr>
          <w:p w14:paraId="56FA4817"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5AAC8098" w14:textId="77777777" w:rsidR="009F464D" w:rsidRPr="006F20ED" w:rsidRDefault="009F464D" w:rsidP="00FC4733">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26CE2E79" w14:textId="77777777" w:rsidR="009F464D" w:rsidRPr="006F20ED" w:rsidRDefault="009F464D" w:rsidP="00FC4733">
            <w:pPr>
              <w:pStyle w:val="TAC"/>
              <w:keepNext w:val="0"/>
              <w:keepLines w:val="0"/>
              <w:rPr>
                <w:lang w:eastAsia="zh-CN"/>
              </w:rPr>
            </w:pPr>
            <w:r w:rsidRPr="006F20ED">
              <w:rPr>
                <w:rFonts w:cs="Arial"/>
                <w:szCs w:val="18"/>
              </w:rPr>
              <w:t>See n78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D996F9"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C819F15" w14:textId="77777777" w:rsidR="009F464D" w:rsidRPr="006F20ED" w:rsidRDefault="009F464D" w:rsidP="00FC4733">
            <w:pPr>
              <w:pStyle w:val="TAC"/>
              <w:keepNext w:val="0"/>
              <w:keepLines w:val="0"/>
            </w:pPr>
          </w:p>
        </w:tc>
        <w:tc>
          <w:tcPr>
            <w:tcW w:w="508" w:type="pct"/>
            <w:tcBorders>
              <w:left w:val="single" w:sz="6" w:space="0" w:color="auto"/>
              <w:bottom w:val="single" w:sz="4" w:space="0" w:color="auto"/>
              <w:right w:val="single" w:sz="6" w:space="0" w:color="auto"/>
            </w:tcBorders>
          </w:tcPr>
          <w:p w14:paraId="63C0AD30" w14:textId="77777777" w:rsidR="009F464D" w:rsidRPr="006F20ED" w:rsidRDefault="009F464D" w:rsidP="00FC4733">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6" w:space="0" w:color="auto"/>
              <w:left w:val="single" w:sz="6" w:space="0" w:color="auto"/>
              <w:bottom w:val="single" w:sz="4" w:space="0" w:color="auto"/>
              <w:right w:val="single" w:sz="4" w:space="0" w:color="auto"/>
            </w:tcBorders>
          </w:tcPr>
          <w:p w14:paraId="71C0EBFE"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376DAA82" w14:textId="77777777" w:rsidTr="00FC4733">
        <w:trPr>
          <w:jc w:val="center"/>
        </w:trPr>
        <w:tc>
          <w:tcPr>
            <w:tcW w:w="614" w:type="pct"/>
            <w:tcBorders>
              <w:top w:val="single" w:sz="4" w:space="0" w:color="auto"/>
              <w:left w:val="single" w:sz="4" w:space="0" w:color="auto"/>
              <w:bottom w:val="nil"/>
              <w:right w:val="single" w:sz="4" w:space="0" w:color="auto"/>
            </w:tcBorders>
          </w:tcPr>
          <w:p w14:paraId="211DCE6F" w14:textId="77777777" w:rsidR="009F464D" w:rsidRPr="006F20ED" w:rsidRDefault="009F464D" w:rsidP="00FC4733">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0F854DBF" w14:textId="77777777" w:rsidR="009F464D" w:rsidRPr="006F20ED" w:rsidRDefault="009F464D" w:rsidP="00FC4733">
            <w:pPr>
              <w:pStyle w:val="TAC"/>
              <w:keepLines w:val="0"/>
              <w:rPr>
                <w:lang w:eastAsia="zh-CN"/>
              </w:rPr>
            </w:pPr>
            <w:r w:rsidRPr="003C52DC">
              <w:rPr>
                <w:rFonts w:hint="eastAsia"/>
                <w:lang w:eastAsia="zh-CN"/>
              </w:rPr>
              <w:t>CA</w:t>
            </w:r>
            <w:r w:rsidRPr="003C52DC">
              <w:rPr>
                <w:lang w:eastAsia="zh-CN"/>
              </w:rPr>
              <w:t>_n79C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tcPr>
          <w:p w14:paraId="08044E90" w14:textId="77777777" w:rsidR="009F464D" w:rsidRPr="006F20ED" w:rsidRDefault="009F464D" w:rsidP="00FC4733">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2846AA4E" w14:textId="77777777" w:rsidR="009F464D" w:rsidRPr="006F20ED" w:rsidRDefault="009F464D" w:rsidP="00FC4733">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3A002A75"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369A638"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71A7268"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4CA3E53C" w14:textId="77777777" w:rsidR="009F464D" w:rsidRPr="006F20ED" w:rsidRDefault="009F464D" w:rsidP="00FC4733">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469E068A" w14:textId="77777777" w:rsidR="009F464D" w:rsidRPr="006F20ED" w:rsidRDefault="009F464D" w:rsidP="00FC4733">
            <w:pPr>
              <w:pStyle w:val="TAC"/>
              <w:keepLines w:val="0"/>
              <w:rPr>
                <w:lang w:eastAsia="zh-CN"/>
              </w:rPr>
            </w:pPr>
            <w:r w:rsidRPr="006F20ED">
              <w:rPr>
                <w:rFonts w:hint="eastAsia"/>
                <w:lang w:eastAsia="zh-CN"/>
              </w:rPr>
              <w:t>0</w:t>
            </w:r>
          </w:p>
        </w:tc>
      </w:tr>
      <w:tr w:rsidR="009F464D" w:rsidRPr="006F20ED" w14:paraId="59861706" w14:textId="77777777" w:rsidTr="00FC4733">
        <w:trPr>
          <w:jc w:val="center"/>
        </w:trPr>
        <w:tc>
          <w:tcPr>
            <w:tcW w:w="614" w:type="pct"/>
            <w:tcBorders>
              <w:top w:val="nil"/>
              <w:left w:val="single" w:sz="4" w:space="0" w:color="auto"/>
              <w:bottom w:val="nil"/>
              <w:right w:val="single" w:sz="4" w:space="0" w:color="auto"/>
            </w:tcBorders>
          </w:tcPr>
          <w:p w14:paraId="053316EB" w14:textId="77777777" w:rsidR="009F464D" w:rsidRPr="006F20ED" w:rsidRDefault="009F464D" w:rsidP="00FC4733">
            <w:pPr>
              <w:pStyle w:val="TAC"/>
              <w:keepLines w:val="0"/>
              <w:rPr>
                <w:lang w:eastAsia="zh-CN"/>
              </w:rPr>
            </w:pPr>
          </w:p>
        </w:tc>
        <w:tc>
          <w:tcPr>
            <w:tcW w:w="560" w:type="pct"/>
            <w:tcBorders>
              <w:top w:val="nil"/>
              <w:left w:val="single" w:sz="4" w:space="0" w:color="auto"/>
              <w:bottom w:val="nil"/>
              <w:right w:val="single" w:sz="4" w:space="0" w:color="auto"/>
            </w:tcBorders>
          </w:tcPr>
          <w:p w14:paraId="1402F91C" w14:textId="77777777" w:rsidR="009F464D" w:rsidRPr="006F20ED" w:rsidRDefault="009F464D" w:rsidP="00FC4733">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511B6270" w14:textId="77777777" w:rsidR="009F464D" w:rsidRPr="006F20ED" w:rsidRDefault="009F464D" w:rsidP="00FC4733">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229C5687" w14:textId="77777777" w:rsidR="009F464D" w:rsidRPr="006F20ED" w:rsidRDefault="009F464D" w:rsidP="00FC4733">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62B04BD6"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05A45EF"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2399899"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369FF6F4" w14:textId="77777777" w:rsidR="009F464D" w:rsidRPr="006F20ED" w:rsidRDefault="009F464D" w:rsidP="00FC4733">
            <w:pPr>
              <w:pStyle w:val="TAC"/>
              <w:keepLines w:val="0"/>
              <w:rPr>
                <w:lang w:eastAsia="zh-CN"/>
              </w:rPr>
            </w:pPr>
          </w:p>
        </w:tc>
        <w:tc>
          <w:tcPr>
            <w:tcW w:w="613" w:type="pct"/>
            <w:tcBorders>
              <w:top w:val="nil"/>
              <w:left w:val="single" w:sz="4" w:space="0" w:color="auto"/>
              <w:bottom w:val="nil"/>
              <w:right w:val="single" w:sz="4" w:space="0" w:color="auto"/>
            </w:tcBorders>
          </w:tcPr>
          <w:p w14:paraId="31D1D285" w14:textId="77777777" w:rsidR="009F464D" w:rsidRPr="006F20ED" w:rsidRDefault="009F464D" w:rsidP="00FC4733">
            <w:pPr>
              <w:pStyle w:val="TAC"/>
              <w:keepLines w:val="0"/>
              <w:rPr>
                <w:lang w:eastAsia="zh-CN"/>
              </w:rPr>
            </w:pPr>
          </w:p>
        </w:tc>
      </w:tr>
      <w:tr w:rsidR="009F464D" w:rsidRPr="006F20ED" w14:paraId="237C9DA0" w14:textId="77777777" w:rsidTr="00FC4733">
        <w:trPr>
          <w:jc w:val="center"/>
        </w:trPr>
        <w:tc>
          <w:tcPr>
            <w:tcW w:w="614" w:type="pct"/>
            <w:tcBorders>
              <w:top w:val="nil"/>
              <w:left w:val="single" w:sz="4" w:space="0" w:color="auto"/>
              <w:bottom w:val="nil"/>
              <w:right w:val="single" w:sz="4" w:space="0" w:color="auto"/>
            </w:tcBorders>
          </w:tcPr>
          <w:p w14:paraId="082E31CD" w14:textId="77777777" w:rsidR="009F464D" w:rsidRPr="006F20ED" w:rsidRDefault="009F464D" w:rsidP="00FC4733">
            <w:pPr>
              <w:pStyle w:val="TAC"/>
              <w:keepLines w:val="0"/>
              <w:rPr>
                <w:lang w:eastAsia="zh-CN"/>
              </w:rPr>
            </w:pPr>
          </w:p>
        </w:tc>
        <w:tc>
          <w:tcPr>
            <w:tcW w:w="560" w:type="pct"/>
            <w:tcBorders>
              <w:top w:val="nil"/>
              <w:left w:val="single" w:sz="4" w:space="0" w:color="auto"/>
              <w:bottom w:val="nil"/>
              <w:right w:val="single" w:sz="4" w:space="0" w:color="auto"/>
            </w:tcBorders>
          </w:tcPr>
          <w:p w14:paraId="6F39392C" w14:textId="77777777" w:rsidR="009F464D" w:rsidRPr="006F20ED" w:rsidRDefault="009F464D" w:rsidP="00FC4733">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01533391" w14:textId="77777777" w:rsidR="009F464D" w:rsidRPr="006F20ED" w:rsidRDefault="009F464D" w:rsidP="00FC4733">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6FEDE869" w14:textId="77777777" w:rsidR="009F464D" w:rsidRPr="006F20ED" w:rsidRDefault="009F464D" w:rsidP="00FC4733">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14FA00D4"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5FE8D9F"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18BE6FA"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0F28D2F9" w14:textId="77777777" w:rsidR="009F464D" w:rsidRPr="006F20ED" w:rsidRDefault="009F464D" w:rsidP="00FC4733">
            <w:pPr>
              <w:pStyle w:val="TAC"/>
              <w:keepLines w:val="0"/>
              <w:rPr>
                <w:lang w:eastAsia="zh-CN"/>
              </w:rPr>
            </w:pPr>
          </w:p>
        </w:tc>
        <w:tc>
          <w:tcPr>
            <w:tcW w:w="613" w:type="pct"/>
            <w:tcBorders>
              <w:top w:val="nil"/>
              <w:left w:val="single" w:sz="4" w:space="0" w:color="auto"/>
              <w:bottom w:val="nil"/>
              <w:right w:val="single" w:sz="4" w:space="0" w:color="auto"/>
            </w:tcBorders>
          </w:tcPr>
          <w:p w14:paraId="2C325F3E" w14:textId="77777777" w:rsidR="009F464D" w:rsidRPr="006F20ED" w:rsidRDefault="009F464D" w:rsidP="00FC4733">
            <w:pPr>
              <w:pStyle w:val="TAC"/>
              <w:keepLines w:val="0"/>
              <w:rPr>
                <w:lang w:eastAsia="zh-CN"/>
              </w:rPr>
            </w:pPr>
          </w:p>
        </w:tc>
      </w:tr>
      <w:tr w:rsidR="009F464D" w:rsidRPr="006F20ED" w14:paraId="691C1AFF" w14:textId="77777777" w:rsidTr="00FC4733">
        <w:trPr>
          <w:jc w:val="center"/>
        </w:trPr>
        <w:tc>
          <w:tcPr>
            <w:tcW w:w="614" w:type="pct"/>
            <w:tcBorders>
              <w:top w:val="nil"/>
              <w:left w:val="single" w:sz="4" w:space="0" w:color="auto"/>
              <w:bottom w:val="nil"/>
              <w:right w:val="single" w:sz="4" w:space="0" w:color="auto"/>
            </w:tcBorders>
          </w:tcPr>
          <w:p w14:paraId="7EB7BD44" w14:textId="77777777" w:rsidR="009F464D" w:rsidRPr="006F20ED" w:rsidRDefault="009F464D" w:rsidP="00FC4733">
            <w:pPr>
              <w:pStyle w:val="TAC"/>
              <w:keepLines w:val="0"/>
              <w:rPr>
                <w:lang w:eastAsia="zh-CN"/>
              </w:rPr>
            </w:pPr>
          </w:p>
        </w:tc>
        <w:tc>
          <w:tcPr>
            <w:tcW w:w="560" w:type="pct"/>
            <w:tcBorders>
              <w:top w:val="nil"/>
              <w:left w:val="single" w:sz="4" w:space="0" w:color="auto"/>
              <w:bottom w:val="nil"/>
              <w:right w:val="single" w:sz="4" w:space="0" w:color="auto"/>
            </w:tcBorders>
          </w:tcPr>
          <w:p w14:paraId="69E4D81B" w14:textId="77777777" w:rsidR="009F464D" w:rsidRPr="006F20ED" w:rsidRDefault="009F464D" w:rsidP="00FC4733">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0B436E23" w14:textId="77777777" w:rsidR="009F464D" w:rsidRPr="006F20ED" w:rsidRDefault="009F464D" w:rsidP="00FC4733">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4E4DE87" w14:textId="77777777" w:rsidR="009F464D" w:rsidRPr="006F20ED" w:rsidRDefault="009F464D" w:rsidP="00FC4733">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B39A228"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D0EAC73"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6FAA267" w14:textId="77777777" w:rsidR="009F464D" w:rsidRPr="006F20ED" w:rsidRDefault="009F464D" w:rsidP="00FC4733">
            <w:pPr>
              <w:pStyle w:val="TAC"/>
              <w:keepLines w:val="0"/>
            </w:pPr>
          </w:p>
        </w:tc>
        <w:tc>
          <w:tcPr>
            <w:tcW w:w="508" w:type="pct"/>
            <w:tcBorders>
              <w:top w:val="nil"/>
              <w:left w:val="single" w:sz="4" w:space="0" w:color="auto"/>
              <w:bottom w:val="single" w:sz="4" w:space="0" w:color="auto"/>
              <w:right w:val="single" w:sz="4" w:space="0" w:color="auto"/>
            </w:tcBorders>
          </w:tcPr>
          <w:p w14:paraId="48350F2D" w14:textId="77777777" w:rsidR="009F464D" w:rsidRPr="006F20ED" w:rsidRDefault="009F464D" w:rsidP="00FC4733">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36940F4F" w14:textId="77777777" w:rsidR="009F464D" w:rsidRPr="006F20ED" w:rsidRDefault="009F464D" w:rsidP="00FC4733">
            <w:pPr>
              <w:pStyle w:val="TAC"/>
              <w:keepLines w:val="0"/>
              <w:rPr>
                <w:lang w:eastAsia="zh-CN"/>
              </w:rPr>
            </w:pPr>
          </w:p>
        </w:tc>
      </w:tr>
      <w:tr w:rsidR="009F464D" w:rsidRPr="006F20ED" w14:paraId="24E3A139" w14:textId="77777777" w:rsidTr="00FC4733">
        <w:trPr>
          <w:jc w:val="center"/>
        </w:trPr>
        <w:tc>
          <w:tcPr>
            <w:tcW w:w="614" w:type="pct"/>
            <w:tcBorders>
              <w:top w:val="nil"/>
              <w:left w:val="single" w:sz="4" w:space="0" w:color="auto"/>
              <w:bottom w:val="single" w:sz="4" w:space="0" w:color="auto"/>
              <w:right w:val="single" w:sz="4" w:space="0" w:color="auto"/>
            </w:tcBorders>
          </w:tcPr>
          <w:p w14:paraId="7644858B"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3DC42EB1" w14:textId="77777777" w:rsidR="009F464D" w:rsidRPr="006F20ED" w:rsidRDefault="009F464D" w:rsidP="00FC4733">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2A400642" w14:textId="77777777" w:rsidR="009F464D" w:rsidRPr="006F20ED" w:rsidRDefault="009F464D" w:rsidP="00FC4733">
            <w:pPr>
              <w:pStyle w:val="TAC"/>
              <w:keepNext w:val="0"/>
              <w:keepLines w:val="0"/>
              <w:rPr>
                <w:rFonts w:eastAsia="Yu Mincho"/>
                <w:lang w:eastAsia="ja-JP"/>
              </w:rPr>
            </w:pPr>
            <w:r w:rsidRPr="006F20ED">
              <w:rPr>
                <w:rFonts w:cs="Arial"/>
                <w:szCs w:val="18"/>
              </w:rPr>
              <w:t>See n79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3CD02A"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90AD252"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F335F64"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20DF63BC" w14:textId="77777777" w:rsidR="009F464D" w:rsidRPr="006F20ED" w:rsidRDefault="009F464D" w:rsidP="00FC4733">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3501E60F"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687EFCB0" w14:textId="77777777" w:rsidTr="00FC4733">
        <w:trPr>
          <w:jc w:val="center"/>
        </w:trPr>
        <w:tc>
          <w:tcPr>
            <w:tcW w:w="614" w:type="pct"/>
            <w:tcBorders>
              <w:top w:val="single" w:sz="4" w:space="0" w:color="auto"/>
              <w:left w:val="single" w:sz="4" w:space="0" w:color="auto"/>
              <w:bottom w:val="nil"/>
              <w:right w:val="single" w:sz="6" w:space="0" w:color="auto"/>
            </w:tcBorders>
          </w:tcPr>
          <w:p w14:paraId="4BACBE08" w14:textId="77777777" w:rsidR="009F464D" w:rsidRPr="006F20ED" w:rsidRDefault="009F464D" w:rsidP="00FC4733">
            <w:pPr>
              <w:pStyle w:val="TAC"/>
              <w:keepNext w:val="0"/>
              <w:keepLines w:val="0"/>
              <w:rPr>
                <w:lang w:eastAsia="zh-CN"/>
              </w:rPr>
            </w:pPr>
            <w:r w:rsidRPr="006F20ED">
              <w:rPr>
                <w:lang w:eastAsia="zh-CN"/>
              </w:rPr>
              <w:t>CA_n79D</w:t>
            </w:r>
          </w:p>
        </w:tc>
        <w:tc>
          <w:tcPr>
            <w:tcW w:w="560" w:type="pct"/>
            <w:tcBorders>
              <w:top w:val="single" w:sz="4" w:space="0" w:color="auto"/>
              <w:left w:val="single" w:sz="6" w:space="0" w:color="auto"/>
              <w:bottom w:val="nil"/>
              <w:right w:val="single" w:sz="6" w:space="0" w:color="auto"/>
            </w:tcBorders>
          </w:tcPr>
          <w:p w14:paraId="3D0306D5" w14:textId="77777777" w:rsidR="009F464D" w:rsidRPr="006F20ED" w:rsidRDefault="009F464D" w:rsidP="00FC4733">
            <w:pPr>
              <w:pStyle w:val="TAC"/>
              <w:keepNext w:val="0"/>
              <w:keepLines w:val="0"/>
              <w:rPr>
                <w:lang w:eastAsia="zh-CN"/>
              </w:rPr>
            </w:pPr>
            <w:r w:rsidRPr="006F20ED">
              <w:rPr>
                <w:rFonts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3829EF9F" w14:textId="77777777" w:rsidR="009F464D" w:rsidRPr="006F20ED" w:rsidRDefault="009F464D" w:rsidP="00FC4733">
            <w:pPr>
              <w:pStyle w:val="TAC"/>
              <w:keepNext w:val="0"/>
              <w:keepLines w:val="0"/>
              <w:rPr>
                <w:rFonts w:eastAsia="Yu Mincho"/>
                <w:lang w:eastAsia="ja-JP"/>
              </w:rPr>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3BDA8339" w14:textId="77777777" w:rsidR="009F464D" w:rsidRPr="006F20ED" w:rsidRDefault="009F464D" w:rsidP="00FC4733">
            <w:pPr>
              <w:pStyle w:val="TAC"/>
              <w:keepNext w:val="0"/>
              <w:keepLines w:val="0"/>
              <w:rPr>
                <w:rFonts w:eastAsia="Yu Mincho"/>
                <w:lang w:eastAsia="ja-JP"/>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8E90117" w14:textId="77777777" w:rsidR="009F464D" w:rsidRPr="006F20ED" w:rsidRDefault="009F464D" w:rsidP="00FC4733">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2DDBB1F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04705B4"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1FB2B457" w14:textId="77777777" w:rsidR="009F464D" w:rsidRPr="006F20ED" w:rsidRDefault="009F464D" w:rsidP="00FC4733">
            <w:pPr>
              <w:pStyle w:val="TAC"/>
              <w:keepNext w:val="0"/>
              <w:keepLines w:val="0"/>
              <w:rPr>
                <w:lang w:eastAsia="zh-CN"/>
              </w:rPr>
            </w:pPr>
            <w:r w:rsidRPr="006F20ED">
              <w:rPr>
                <w:rFonts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25BD414D" w14:textId="77777777" w:rsidR="009F464D" w:rsidRPr="006F20ED" w:rsidRDefault="009F464D" w:rsidP="00FC4733">
            <w:pPr>
              <w:pStyle w:val="TAC"/>
              <w:keepNext w:val="0"/>
              <w:keepLines w:val="0"/>
              <w:rPr>
                <w:lang w:eastAsia="zh-CN"/>
              </w:rPr>
            </w:pPr>
            <w:r w:rsidRPr="006F20ED">
              <w:rPr>
                <w:rFonts w:hint="eastAsia"/>
                <w:lang w:eastAsia="zh-CN"/>
              </w:rPr>
              <w:t>0</w:t>
            </w:r>
          </w:p>
        </w:tc>
      </w:tr>
      <w:tr w:rsidR="009F464D" w:rsidRPr="006F20ED" w14:paraId="0AF4685C" w14:textId="77777777" w:rsidTr="00FC4733">
        <w:trPr>
          <w:jc w:val="center"/>
        </w:trPr>
        <w:tc>
          <w:tcPr>
            <w:tcW w:w="614" w:type="pct"/>
            <w:tcBorders>
              <w:top w:val="nil"/>
              <w:left w:val="single" w:sz="4" w:space="0" w:color="auto"/>
              <w:bottom w:val="single" w:sz="4" w:space="0" w:color="auto"/>
              <w:right w:val="single" w:sz="6" w:space="0" w:color="auto"/>
            </w:tcBorders>
          </w:tcPr>
          <w:p w14:paraId="6AB0E458"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1F350034" w14:textId="77777777" w:rsidR="009F464D" w:rsidRPr="006F20ED" w:rsidRDefault="009F464D" w:rsidP="00FC4733">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4F558483" w14:textId="77777777" w:rsidR="009F464D" w:rsidRPr="006F20ED" w:rsidRDefault="009F464D" w:rsidP="00FC4733">
            <w:pPr>
              <w:pStyle w:val="TAC"/>
              <w:keepNext w:val="0"/>
              <w:keepLines w:val="0"/>
              <w:rPr>
                <w:lang w:eastAsia="zh-CN"/>
              </w:rPr>
            </w:pPr>
            <w:r w:rsidRPr="006F20ED">
              <w:rPr>
                <w:rFonts w:cs="Arial"/>
                <w:szCs w:val="18"/>
              </w:rPr>
              <w:t>See n79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EC9633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EF015B7"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4B7DD410" w14:textId="77777777" w:rsidR="009F464D" w:rsidRPr="006F20ED" w:rsidRDefault="009F464D" w:rsidP="00FC4733">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4" w:space="0" w:color="auto"/>
              <w:left w:val="single" w:sz="6" w:space="0" w:color="auto"/>
              <w:bottom w:val="single" w:sz="4" w:space="0" w:color="auto"/>
              <w:right w:val="single" w:sz="4" w:space="0" w:color="auto"/>
            </w:tcBorders>
          </w:tcPr>
          <w:p w14:paraId="353D47B3"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13FB36B3"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5D544C17" w14:textId="77777777" w:rsidR="009F464D" w:rsidRPr="006F20ED" w:rsidRDefault="009F464D" w:rsidP="00FC4733">
            <w:pPr>
              <w:pStyle w:val="TAC"/>
              <w:keepNext w:val="0"/>
              <w:keepLines w:val="0"/>
              <w:rPr>
                <w:lang w:eastAsia="zh-CN"/>
              </w:rPr>
            </w:pPr>
            <w:r w:rsidRPr="006F20ED">
              <w:rPr>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05F7F0D1" w14:textId="77777777" w:rsidR="009F464D" w:rsidRPr="006F20ED" w:rsidRDefault="009F464D" w:rsidP="00FC4733">
            <w:pPr>
              <w:pStyle w:val="TAC"/>
              <w:keepNext w:val="0"/>
              <w:keepLines w:val="0"/>
              <w:rPr>
                <w:lang w:eastAsia="zh-CN"/>
              </w:rPr>
            </w:pPr>
            <w:r w:rsidRPr="006F20ED">
              <w:rPr>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3DE28F7" w14:textId="77777777" w:rsidR="009F464D" w:rsidRPr="006F20ED" w:rsidRDefault="009F464D" w:rsidP="00FC4733">
            <w:pPr>
              <w:pStyle w:val="TAC"/>
              <w:keepNext w:val="0"/>
              <w:keepLines w:val="0"/>
              <w:rPr>
                <w:lang w:eastAsia="zh-CN"/>
              </w:rPr>
            </w:pPr>
            <w:r w:rsidRPr="006F20ED">
              <w:rPr>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4CD6578F" w14:textId="77777777" w:rsidR="009F464D" w:rsidRPr="006F20ED" w:rsidRDefault="009F464D" w:rsidP="00FC4733">
            <w:pPr>
              <w:pStyle w:val="TAC"/>
              <w:keepNext w:val="0"/>
              <w:keepLines w:val="0"/>
              <w:rPr>
                <w:lang w:eastAsia="zh-CN"/>
              </w:rPr>
            </w:pPr>
            <w:r w:rsidRPr="006F20ED">
              <w:rPr>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55E9DBE5"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07A5BCF5"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C4EB188"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71FDA6E3" w14:textId="77777777" w:rsidR="009F464D" w:rsidRPr="006F20ED" w:rsidRDefault="009F464D" w:rsidP="00FC4733">
            <w:pPr>
              <w:pStyle w:val="TAC"/>
              <w:keepNext w:val="0"/>
              <w:keepLines w:val="0"/>
              <w:rPr>
                <w:lang w:eastAsia="zh-CN"/>
              </w:rPr>
            </w:pPr>
            <w:r w:rsidRPr="006F20ED">
              <w:rPr>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AF855AA"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4EDD5748"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276E1FA2" w14:textId="77777777" w:rsidR="009F464D" w:rsidRPr="006F20ED" w:rsidRDefault="009F464D" w:rsidP="00FC4733">
            <w:pPr>
              <w:pStyle w:val="TAC"/>
              <w:keepNext w:val="0"/>
              <w:keepLines w:val="0"/>
              <w:rPr>
                <w:lang w:eastAsia="zh-CN"/>
              </w:rPr>
            </w:pPr>
            <w:r w:rsidRPr="006F20ED">
              <w:rPr>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46C062F1" w14:textId="77777777" w:rsidR="009F464D" w:rsidRPr="006F20ED" w:rsidRDefault="009F464D" w:rsidP="00FC4733">
            <w:pPr>
              <w:pStyle w:val="TAC"/>
              <w:keepNext w:val="0"/>
              <w:keepLines w:val="0"/>
              <w:rPr>
                <w:lang w:eastAsia="zh-CN"/>
              </w:rPr>
            </w:pPr>
            <w:r w:rsidRPr="006F20ED">
              <w:rPr>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5DA09044"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73CB5CF0" w14:textId="77777777" w:rsidR="009F464D" w:rsidRPr="006F20ED" w:rsidRDefault="009F464D" w:rsidP="00FC4733">
            <w:pPr>
              <w:pStyle w:val="TAC"/>
              <w:keepNext w:val="0"/>
              <w:keepLines w:val="0"/>
              <w:rPr>
                <w:lang w:eastAsia="zh-CN"/>
              </w:rPr>
            </w:pPr>
            <w:r w:rsidRPr="006F20ED">
              <w:rPr>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5BB95407"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6FD97FA9"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6035E8C"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4A4EE6EB" w14:textId="77777777" w:rsidR="009F464D" w:rsidRPr="006F20ED" w:rsidRDefault="009F464D" w:rsidP="00FC4733">
            <w:pPr>
              <w:pStyle w:val="TAC"/>
              <w:keepNext w:val="0"/>
              <w:keepLines w:val="0"/>
              <w:rPr>
                <w:lang w:eastAsia="zh-CN"/>
              </w:rPr>
            </w:pPr>
            <w:r w:rsidRPr="006F20ED">
              <w:rPr>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4FFD98D7"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70B9A4B6"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1C6A4392" w14:textId="77777777" w:rsidR="009F464D" w:rsidRPr="006F20ED" w:rsidRDefault="009F464D" w:rsidP="00FC4733">
            <w:pPr>
              <w:pStyle w:val="TAC"/>
              <w:keepNext w:val="0"/>
              <w:keepLines w:val="0"/>
              <w:rPr>
                <w:lang w:eastAsia="zh-CN"/>
              </w:rPr>
            </w:pPr>
            <w:r w:rsidRPr="006F20ED">
              <w:rPr>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33AEE66C" w14:textId="77777777" w:rsidR="009F464D" w:rsidRPr="006F20ED" w:rsidRDefault="009F464D" w:rsidP="00FC4733">
            <w:pPr>
              <w:pStyle w:val="TAC"/>
              <w:keepNext w:val="0"/>
              <w:keepLines w:val="0"/>
              <w:rPr>
                <w:lang w:eastAsia="zh-CN"/>
              </w:rPr>
            </w:pPr>
            <w:r>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57CA816B"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0ED3CAF4"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6E1DA763" w14:textId="77777777" w:rsidR="009F464D" w:rsidRPr="006F20ED" w:rsidRDefault="009F464D" w:rsidP="00FC4733">
            <w:pPr>
              <w:pStyle w:val="TAC"/>
              <w:keepNext w:val="0"/>
              <w:keepLines w:val="0"/>
              <w:rPr>
                <w:lang w:eastAsia="zh-CN"/>
              </w:rPr>
            </w:pPr>
            <w:r w:rsidRPr="006F20ED">
              <w:rPr>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02AB7C6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7CF28A6"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31571D82" w14:textId="77777777" w:rsidR="009F464D" w:rsidRPr="006F20ED" w:rsidRDefault="009F464D" w:rsidP="00FC4733">
            <w:pPr>
              <w:pStyle w:val="TAC"/>
              <w:keepNext w:val="0"/>
              <w:keepLines w:val="0"/>
              <w:rPr>
                <w:lang w:eastAsia="zh-CN"/>
              </w:rPr>
            </w:pPr>
            <w:r w:rsidRPr="006F20ED">
              <w:rPr>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7613CD58"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0BA65E43"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1CF0C664" w14:textId="77777777" w:rsidR="009F464D" w:rsidRPr="006F20ED" w:rsidRDefault="009F464D" w:rsidP="00FC4733">
            <w:pPr>
              <w:pStyle w:val="TAC"/>
              <w:keepNext w:val="0"/>
              <w:keepLines w:val="0"/>
              <w:rPr>
                <w:lang w:eastAsia="zh-CN"/>
              </w:rPr>
            </w:pPr>
            <w:r w:rsidRPr="006F20ED">
              <w:rPr>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5BF7AFEF" w14:textId="77777777" w:rsidR="009F464D" w:rsidRPr="006F20ED" w:rsidRDefault="009F464D" w:rsidP="00FC4733">
            <w:pPr>
              <w:pStyle w:val="TAC"/>
              <w:keepNext w:val="0"/>
              <w:keepLines w:val="0"/>
              <w:rPr>
                <w:lang w:eastAsia="zh-CN"/>
              </w:rPr>
            </w:pPr>
            <w:r>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48255A36"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5C02A328"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6C3A11B1"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AC59D2E" w14:textId="77777777" w:rsidR="009F464D" w:rsidRPr="006F20ED" w:rsidRDefault="009F464D" w:rsidP="00FC4733">
            <w:pPr>
              <w:pStyle w:val="TAC"/>
              <w:keepNext w:val="0"/>
              <w:keepLines w:val="0"/>
            </w:pPr>
            <w:r w:rsidRPr="006F20ED">
              <w:rPr>
                <w:lang w:eastAsia="zh-CN"/>
              </w:rPr>
              <w:t>80</w:t>
            </w:r>
          </w:p>
        </w:tc>
        <w:tc>
          <w:tcPr>
            <w:tcW w:w="506" w:type="pct"/>
            <w:tcBorders>
              <w:top w:val="single" w:sz="6" w:space="0" w:color="auto"/>
              <w:left w:val="single" w:sz="6" w:space="0" w:color="auto"/>
              <w:bottom w:val="single" w:sz="6" w:space="0" w:color="auto"/>
              <w:right w:val="single" w:sz="6" w:space="0" w:color="auto"/>
            </w:tcBorders>
          </w:tcPr>
          <w:p w14:paraId="5A2B9426"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54DF569C" w14:textId="77777777" w:rsidR="009F464D" w:rsidRPr="006F20ED" w:rsidRDefault="009F464D" w:rsidP="00FC4733">
            <w:pPr>
              <w:pStyle w:val="TAC"/>
              <w:keepNext w:val="0"/>
              <w:keepLines w:val="0"/>
              <w:rPr>
                <w:lang w:eastAsia="zh-CN"/>
              </w:rPr>
            </w:pPr>
            <w:r w:rsidRPr="006F20ED">
              <w:rPr>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170A9297"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3605C097"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087AD4AF" w14:textId="77777777" w:rsidR="009F464D" w:rsidRPr="006F20ED" w:rsidRDefault="009F464D" w:rsidP="00FC4733">
            <w:pPr>
              <w:pStyle w:val="TAC"/>
              <w:keepNext w:val="0"/>
              <w:keepLines w:val="0"/>
              <w:rPr>
                <w:lang w:eastAsia="zh-CN"/>
              </w:rPr>
            </w:pPr>
            <w:r w:rsidRPr="006F20ED">
              <w:rPr>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6B3DF4B8" w14:textId="77777777" w:rsidR="009F464D" w:rsidRPr="006F20ED" w:rsidRDefault="009F464D" w:rsidP="00FC4733">
            <w:pPr>
              <w:pStyle w:val="TAC"/>
              <w:keepNext w:val="0"/>
              <w:keepLines w:val="0"/>
              <w:rPr>
                <w:lang w:eastAsia="zh-CN"/>
              </w:rPr>
            </w:pPr>
            <w:r w:rsidRPr="006F20ED">
              <w:rPr>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42E22B0F" w14:textId="77777777" w:rsidR="009F464D" w:rsidRPr="006F20ED" w:rsidRDefault="009F464D" w:rsidP="00FC4733">
            <w:pPr>
              <w:pStyle w:val="TAC"/>
              <w:keepNext w:val="0"/>
              <w:keepLines w:val="0"/>
              <w:rPr>
                <w:lang w:eastAsia="zh-CN"/>
              </w:rPr>
            </w:pPr>
            <w:r w:rsidRPr="006F20ED">
              <w:rPr>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799AADCC" w14:textId="77777777" w:rsidR="009F464D" w:rsidRPr="006F20ED" w:rsidRDefault="009F464D" w:rsidP="00FC4733">
            <w:pPr>
              <w:pStyle w:val="TAC"/>
              <w:keepNext w:val="0"/>
              <w:keepLines w:val="0"/>
              <w:rPr>
                <w:lang w:eastAsia="zh-CN"/>
              </w:rPr>
            </w:pPr>
            <w:r w:rsidRPr="006F20ED">
              <w:rPr>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3E0A52A9"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2D11F86F"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25748867"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02A1953D" w14:textId="77777777" w:rsidR="009F464D" w:rsidRPr="006F20ED" w:rsidRDefault="009F464D" w:rsidP="00FC4733">
            <w:pPr>
              <w:pStyle w:val="TAC"/>
              <w:keepNext w:val="0"/>
              <w:keepLines w:val="0"/>
              <w:rPr>
                <w:lang w:eastAsia="zh-CN"/>
              </w:rPr>
            </w:pPr>
            <w:r w:rsidRPr="006F20ED">
              <w:rPr>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0BE6F305"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2E2AFF55"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15BA2D0D" w14:textId="77777777" w:rsidR="009F464D" w:rsidRPr="006F20ED" w:rsidRDefault="009F464D" w:rsidP="00FC4733">
            <w:pPr>
              <w:pStyle w:val="TAC"/>
              <w:keepNext w:val="0"/>
              <w:keepLines w:val="0"/>
              <w:rPr>
                <w:lang w:eastAsia="zh-CN"/>
              </w:rPr>
            </w:pPr>
            <w:r w:rsidRPr="006F20ED">
              <w:rPr>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225F0BDD" w14:textId="77777777" w:rsidR="009F464D" w:rsidRPr="006F20ED" w:rsidRDefault="009F464D" w:rsidP="00FC4733">
            <w:pPr>
              <w:pStyle w:val="TAC"/>
              <w:keepNext w:val="0"/>
              <w:keepLines w:val="0"/>
              <w:rPr>
                <w:lang w:eastAsia="zh-CN"/>
              </w:rPr>
            </w:pPr>
            <w:r w:rsidRPr="006F20ED">
              <w:rPr>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3356E358"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75C7A71" w14:textId="77777777" w:rsidR="009F464D" w:rsidRPr="006F20ED" w:rsidRDefault="009F464D" w:rsidP="00FC4733">
            <w:pPr>
              <w:pStyle w:val="TAC"/>
              <w:keepNext w:val="0"/>
              <w:keepLines w:val="0"/>
              <w:rPr>
                <w:lang w:eastAsia="zh-CN"/>
              </w:rPr>
            </w:pPr>
            <w:r w:rsidRPr="006F20ED">
              <w:rPr>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21D201DE"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109E59B3"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25E3D669"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30A53E55" w14:textId="77777777" w:rsidR="009F464D" w:rsidRPr="006F20ED" w:rsidRDefault="009F464D" w:rsidP="00FC4733">
            <w:pPr>
              <w:pStyle w:val="TAC"/>
              <w:keepNext w:val="0"/>
              <w:keepLines w:val="0"/>
              <w:rPr>
                <w:lang w:eastAsia="zh-CN"/>
              </w:rPr>
            </w:pPr>
            <w:r w:rsidRPr="006F20ED">
              <w:rPr>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4E550198"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461FB573"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429234EC" w14:textId="77777777" w:rsidR="009F464D" w:rsidRPr="006F20ED" w:rsidRDefault="009F464D" w:rsidP="00FC4733">
            <w:pPr>
              <w:pStyle w:val="TAC"/>
              <w:keepNext w:val="0"/>
              <w:keepLines w:val="0"/>
              <w:rPr>
                <w:lang w:eastAsia="zh-CN"/>
              </w:rPr>
            </w:pPr>
            <w:r w:rsidRPr="006F20ED">
              <w:rPr>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7E0521CA" w14:textId="77777777" w:rsidR="009F464D" w:rsidRPr="006F20ED" w:rsidRDefault="009F464D" w:rsidP="00FC4733">
            <w:pPr>
              <w:pStyle w:val="TAC"/>
              <w:keepNext w:val="0"/>
              <w:keepLines w:val="0"/>
              <w:rPr>
                <w:lang w:eastAsia="zh-CN"/>
              </w:rPr>
            </w:pPr>
            <w:r w:rsidRPr="006F20ED">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25EE3D58"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FB40F4B"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9BB7E2B" w14:textId="77777777" w:rsidR="009F464D" w:rsidRPr="006F20ED" w:rsidRDefault="009F464D" w:rsidP="00FC4733">
            <w:pPr>
              <w:pStyle w:val="TAC"/>
              <w:keepNext w:val="0"/>
              <w:keepLines w:val="0"/>
              <w:rPr>
                <w:lang w:eastAsia="zh-CN"/>
              </w:rPr>
            </w:pPr>
            <w:r w:rsidRPr="006F20ED">
              <w:rPr>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E4343B"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55B4719B"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06772DAA" w14:textId="77777777" w:rsidR="009F464D" w:rsidRPr="006F20ED" w:rsidRDefault="009F464D" w:rsidP="00FC4733">
            <w:pPr>
              <w:pStyle w:val="TAC"/>
              <w:keepNext w:val="0"/>
              <w:keepLines w:val="0"/>
              <w:rPr>
                <w:lang w:eastAsia="zh-CN"/>
              </w:rPr>
            </w:pPr>
            <w:r w:rsidRPr="006F20ED">
              <w:rPr>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251F8AE2"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4E9EB3A1"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4980E334" w14:textId="77777777" w:rsidR="009F464D" w:rsidRPr="006F20ED" w:rsidRDefault="009F464D" w:rsidP="00FC4733">
            <w:pPr>
              <w:pStyle w:val="TAC"/>
              <w:keepNext w:val="0"/>
              <w:keepLines w:val="0"/>
              <w:rPr>
                <w:lang w:eastAsia="zh-CN"/>
              </w:rPr>
            </w:pPr>
            <w:r w:rsidRPr="006F20ED">
              <w:rPr>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70992757" w14:textId="77777777" w:rsidR="009F464D" w:rsidRPr="006F20ED" w:rsidRDefault="009F464D" w:rsidP="00FC4733">
            <w:pPr>
              <w:pStyle w:val="TAC"/>
              <w:keepNext w:val="0"/>
              <w:keepLines w:val="0"/>
              <w:rPr>
                <w:lang w:eastAsia="zh-CN"/>
              </w:rPr>
            </w:pPr>
            <w:r w:rsidRPr="006F20ED">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3E87328F"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3AB7ED3"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52D4D8D"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604FF73" w14:textId="77777777" w:rsidR="009F464D" w:rsidRPr="006F20ED" w:rsidRDefault="009F464D" w:rsidP="00FC4733">
            <w:pPr>
              <w:pStyle w:val="TAC"/>
              <w:keepNext w:val="0"/>
              <w:keepLines w:val="0"/>
              <w:rPr>
                <w:lang w:eastAsia="zh-CN"/>
              </w:rPr>
            </w:pPr>
            <w:r w:rsidRPr="006F20ED">
              <w:rPr>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8C8C7D4"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09A6DCF8" w14:textId="77777777" w:rsidR="009F464D" w:rsidRPr="006F20ED" w:rsidRDefault="009F464D" w:rsidP="00FC4733">
            <w:pPr>
              <w:pStyle w:val="TAC"/>
              <w:keepNext w:val="0"/>
              <w:keepLines w:val="0"/>
              <w:rPr>
                <w:lang w:eastAsia="zh-CN"/>
              </w:rPr>
            </w:pPr>
            <w:r w:rsidRPr="006F20ED">
              <w:rPr>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6177DE79"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06250AF9" w14:textId="77777777" w:rsidTr="00FC4733">
        <w:trPr>
          <w:jc w:val="center"/>
        </w:trPr>
        <w:tc>
          <w:tcPr>
            <w:tcW w:w="614" w:type="pct"/>
            <w:tcBorders>
              <w:top w:val="single" w:sz="4" w:space="0" w:color="auto"/>
              <w:left w:val="single" w:sz="4" w:space="0" w:color="auto"/>
              <w:bottom w:val="nil"/>
              <w:right w:val="single" w:sz="6" w:space="0" w:color="auto"/>
            </w:tcBorders>
          </w:tcPr>
          <w:p w14:paraId="395E0201" w14:textId="77777777" w:rsidR="009F464D" w:rsidRPr="006F20ED" w:rsidRDefault="009F464D" w:rsidP="00FC4733">
            <w:pPr>
              <w:pStyle w:val="TAC"/>
              <w:keepNext w:val="0"/>
              <w:keepLines w:val="0"/>
              <w:rPr>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667FA406" w14:textId="77777777" w:rsidR="009F464D" w:rsidRPr="006F20ED" w:rsidRDefault="009F464D" w:rsidP="00FC4733">
            <w:pPr>
              <w:pStyle w:val="TAC"/>
              <w:keepNext w:val="0"/>
              <w:keepLines w:val="0"/>
              <w:rPr>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49C454D8" w14:textId="77777777" w:rsidR="009F464D" w:rsidRPr="006F20ED" w:rsidRDefault="009F464D" w:rsidP="00FC4733">
            <w:pPr>
              <w:pStyle w:val="TAC"/>
              <w:keepNext w:val="0"/>
              <w:keepLines w:val="0"/>
              <w:rPr>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0BF7B412" w14:textId="77777777" w:rsidR="009F464D" w:rsidRPr="006F20ED" w:rsidRDefault="009F464D" w:rsidP="00FC4733">
            <w:pPr>
              <w:pStyle w:val="TAC"/>
              <w:keepNext w:val="0"/>
              <w:keepLines w:val="0"/>
              <w:rPr>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38C3C299"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490D39EE"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1B742AD7"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vAlign w:val="center"/>
          </w:tcPr>
          <w:p w14:paraId="529C499B" w14:textId="77777777" w:rsidR="009F464D" w:rsidRPr="006F20ED" w:rsidRDefault="009F464D" w:rsidP="00FC4733">
            <w:pPr>
              <w:pStyle w:val="TAC"/>
              <w:keepNext w:val="0"/>
              <w:keepLines w:val="0"/>
              <w:rPr>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50C08E6F" w14:textId="77777777" w:rsidR="009F464D" w:rsidRPr="006F20ED" w:rsidRDefault="009F464D" w:rsidP="00FC4733">
            <w:pPr>
              <w:pStyle w:val="TAC"/>
              <w:keepNext w:val="0"/>
              <w:keepLines w:val="0"/>
              <w:rPr>
                <w:lang w:eastAsia="zh-CN"/>
              </w:rPr>
            </w:pPr>
            <w:r>
              <w:rPr>
                <w:rFonts w:cs="Arial"/>
                <w:color w:val="000000"/>
                <w:szCs w:val="18"/>
                <w:lang w:val="en-US" w:eastAsia="zh-CN" w:bidi="ar"/>
              </w:rPr>
              <w:t>0</w:t>
            </w:r>
          </w:p>
        </w:tc>
      </w:tr>
      <w:tr w:rsidR="009F464D" w:rsidRPr="006F20ED" w14:paraId="2DC71B58" w14:textId="77777777" w:rsidTr="00FC4733">
        <w:trPr>
          <w:jc w:val="center"/>
        </w:trPr>
        <w:tc>
          <w:tcPr>
            <w:tcW w:w="614" w:type="pct"/>
            <w:tcBorders>
              <w:top w:val="nil"/>
              <w:left w:val="single" w:sz="4" w:space="0" w:color="auto"/>
              <w:bottom w:val="nil"/>
              <w:right w:val="single" w:sz="6" w:space="0" w:color="auto"/>
            </w:tcBorders>
          </w:tcPr>
          <w:p w14:paraId="5622B358"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nil"/>
              <w:right w:val="single" w:sz="6" w:space="0" w:color="auto"/>
            </w:tcBorders>
          </w:tcPr>
          <w:p w14:paraId="0C471C5A"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1F1752F5" w14:textId="77777777" w:rsidR="009F464D" w:rsidRPr="006F20ED" w:rsidRDefault="009F464D" w:rsidP="00FC4733">
            <w:pPr>
              <w:pStyle w:val="TAC"/>
              <w:keepNext w:val="0"/>
              <w:keepLines w:val="0"/>
              <w:rPr>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5CD64590" w14:textId="77777777" w:rsidR="009F464D" w:rsidRPr="006F20ED" w:rsidRDefault="009F464D" w:rsidP="00FC4733">
            <w:pPr>
              <w:pStyle w:val="TAC"/>
              <w:keepNext w:val="0"/>
              <w:keepLines w:val="0"/>
              <w:rPr>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233786DF"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243DDF85"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74B4C83B"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vAlign w:val="center"/>
          </w:tcPr>
          <w:p w14:paraId="5672743F" w14:textId="77777777" w:rsidR="009F464D" w:rsidRPr="006F20ED" w:rsidRDefault="009F464D" w:rsidP="00FC4733">
            <w:pPr>
              <w:pStyle w:val="TAC"/>
              <w:keepNext w:val="0"/>
              <w:keepLines w:val="0"/>
              <w:rPr>
                <w:lang w:eastAsia="zh-CN"/>
              </w:rPr>
            </w:pPr>
          </w:p>
        </w:tc>
        <w:tc>
          <w:tcPr>
            <w:tcW w:w="613" w:type="pct"/>
            <w:tcBorders>
              <w:top w:val="nil"/>
              <w:left w:val="single" w:sz="6" w:space="0" w:color="auto"/>
              <w:bottom w:val="nil"/>
              <w:right w:val="single" w:sz="4" w:space="0" w:color="auto"/>
            </w:tcBorders>
            <w:vAlign w:val="center"/>
          </w:tcPr>
          <w:p w14:paraId="7FE2759E" w14:textId="77777777" w:rsidR="009F464D" w:rsidRPr="006F20ED" w:rsidRDefault="009F464D" w:rsidP="00FC4733">
            <w:pPr>
              <w:pStyle w:val="TAC"/>
              <w:keepNext w:val="0"/>
              <w:keepLines w:val="0"/>
              <w:rPr>
                <w:lang w:eastAsia="zh-CN"/>
              </w:rPr>
            </w:pPr>
          </w:p>
        </w:tc>
      </w:tr>
      <w:tr w:rsidR="009F464D" w:rsidRPr="006F20ED" w14:paraId="632CD45F" w14:textId="77777777" w:rsidTr="00FC4733">
        <w:trPr>
          <w:jc w:val="center"/>
        </w:trPr>
        <w:tc>
          <w:tcPr>
            <w:tcW w:w="614" w:type="pct"/>
            <w:tcBorders>
              <w:top w:val="nil"/>
              <w:left w:val="single" w:sz="4" w:space="0" w:color="auto"/>
              <w:bottom w:val="nil"/>
              <w:right w:val="single" w:sz="6" w:space="0" w:color="auto"/>
            </w:tcBorders>
          </w:tcPr>
          <w:p w14:paraId="4A70DD01"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nil"/>
              <w:right w:val="single" w:sz="6" w:space="0" w:color="auto"/>
            </w:tcBorders>
          </w:tcPr>
          <w:p w14:paraId="66DB47A0"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57C448" w14:textId="77777777" w:rsidR="009F464D" w:rsidRPr="006F20ED" w:rsidRDefault="009F464D" w:rsidP="00FC4733">
            <w:pPr>
              <w:pStyle w:val="TAC"/>
              <w:keepNext w:val="0"/>
              <w:keepLines w:val="0"/>
              <w:rPr>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311BB00" w14:textId="77777777" w:rsidR="009F464D" w:rsidRPr="006F20ED" w:rsidRDefault="009F464D" w:rsidP="00FC4733">
            <w:pPr>
              <w:pStyle w:val="TAC"/>
              <w:keepNext w:val="0"/>
              <w:keepLines w:val="0"/>
              <w:rPr>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2A3FB55C"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691D5366"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25156D1D"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vAlign w:val="center"/>
          </w:tcPr>
          <w:p w14:paraId="4207AB15" w14:textId="77777777" w:rsidR="009F464D" w:rsidRPr="006F20ED" w:rsidRDefault="009F464D" w:rsidP="00FC4733">
            <w:pPr>
              <w:pStyle w:val="TAC"/>
              <w:keepNext w:val="0"/>
              <w:keepLines w:val="0"/>
              <w:rPr>
                <w:lang w:eastAsia="zh-CN"/>
              </w:rPr>
            </w:pPr>
          </w:p>
        </w:tc>
        <w:tc>
          <w:tcPr>
            <w:tcW w:w="613" w:type="pct"/>
            <w:tcBorders>
              <w:top w:val="nil"/>
              <w:left w:val="single" w:sz="6" w:space="0" w:color="auto"/>
              <w:bottom w:val="single" w:sz="4" w:space="0" w:color="auto"/>
              <w:right w:val="single" w:sz="4" w:space="0" w:color="auto"/>
            </w:tcBorders>
            <w:vAlign w:val="center"/>
          </w:tcPr>
          <w:p w14:paraId="3B3B0B49" w14:textId="77777777" w:rsidR="009F464D" w:rsidRPr="006F20ED" w:rsidRDefault="009F464D" w:rsidP="00FC4733">
            <w:pPr>
              <w:pStyle w:val="TAC"/>
              <w:keepNext w:val="0"/>
              <w:keepLines w:val="0"/>
              <w:rPr>
                <w:lang w:eastAsia="zh-CN"/>
              </w:rPr>
            </w:pPr>
          </w:p>
        </w:tc>
      </w:tr>
      <w:tr w:rsidR="009F464D" w:rsidRPr="006F20ED" w14:paraId="7EF75F38" w14:textId="77777777" w:rsidTr="00FC4733">
        <w:trPr>
          <w:jc w:val="center"/>
        </w:trPr>
        <w:tc>
          <w:tcPr>
            <w:tcW w:w="614" w:type="pct"/>
            <w:tcBorders>
              <w:top w:val="nil"/>
              <w:left w:val="single" w:sz="4" w:space="0" w:color="auto"/>
              <w:bottom w:val="single" w:sz="4" w:space="0" w:color="auto"/>
              <w:right w:val="single" w:sz="6" w:space="0" w:color="auto"/>
            </w:tcBorders>
          </w:tcPr>
          <w:p w14:paraId="49DC2D15"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1EBA600A" w14:textId="77777777" w:rsidR="009F464D" w:rsidRPr="006F20ED" w:rsidRDefault="009F464D" w:rsidP="00FC4733">
            <w:pPr>
              <w:pStyle w:val="TAC"/>
              <w:keepNext w:val="0"/>
              <w:keepLines w:val="0"/>
              <w:rPr>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6F031833" w14:textId="77777777" w:rsidR="009F464D" w:rsidRPr="006F20ED" w:rsidRDefault="009F464D" w:rsidP="00FC4733">
            <w:pPr>
              <w:pStyle w:val="TAC"/>
              <w:keepNext w:val="0"/>
              <w:keepLines w:val="0"/>
              <w:rPr>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4C4620C"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5CF25A92"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588988AD"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vAlign w:val="center"/>
          </w:tcPr>
          <w:p w14:paraId="2F4D356E" w14:textId="77777777" w:rsidR="009F464D" w:rsidRPr="006F20ED" w:rsidRDefault="009F464D" w:rsidP="00FC4733">
            <w:pPr>
              <w:pStyle w:val="TAC"/>
              <w:keepNext w:val="0"/>
              <w:keepLines w:val="0"/>
              <w:rPr>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0079BF8" w14:textId="77777777" w:rsidR="009F464D" w:rsidRPr="006F20ED" w:rsidRDefault="009F464D" w:rsidP="00FC4733">
            <w:pPr>
              <w:pStyle w:val="TAC"/>
              <w:keepNext w:val="0"/>
              <w:keepLines w:val="0"/>
              <w:rPr>
                <w:lang w:eastAsia="zh-CN"/>
              </w:rPr>
            </w:pPr>
            <w:r>
              <w:rPr>
                <w:rFonts w:cs="Arial"/>
                <w:color w:val="000000"/>
                <w:szCs w:val="18"/>
                <w:lang w:val="en-US" w:eastAsia="zh-CN" w:bidi="ar"/>
              </w:rPr>
              <w:t>4 and 5</w:t>
            </w:r>
          </w:p>
        </w:tc>
      </w:tr>
      <w:tr w:rsidR="009F464D" w:rsidRPr="006F20ED" w14:paraId="15B98EDF" w14:textId="77777777" w:rsidTr="00FC4733">
        <w:trPr>
          <w:jc w:val="center"/>
        </w:trPr>
        <w:tc>
          <w:tcPr>
            <w:tcW w:w="614" w:type="pct"/>
            <w:tcBorders>
              <w:top w:val="nil"/>
              <w:left w:val="single" w:sz="4" w:space="0" w:color="auto"/>
              <w:bottom w:val="single" w:sz="6" w:space="0" w:color="auto"/>
              <w:right w:val="single" w:sz="6" w:space="0" w:color="auto"/>
            </w:tcBorders>
          </w:tcPr>
          <w:p w14:paraId="730CD749" w14:textId="77777777" w:rsidR="009F464D" w:rsidRPr="006F20ED" w:rsidRDefault="009F464D" w:rsidP="00FC4733">
            <w:pPr>
              <w:pStyle w:val="TAC"/>
              <w:keepNext w:val="0"/>
              <w:keepLines w:val="0"/>
              <w:rPr>
                <w:lang w:eastAsia="zh-CN"/>
              </w:rPr>
            </w:pPr>
            <w:r w:rsidRPr="00803A4E">
              <w:rPr>
                <w:lang w:eastAsia="zh-CN"/>
              </w:rPr>
              <w:lastRenderedPageBreak/>
              <w:t>CA_n10</w:t>
            </w:r>
            <w:r>
              <w:rPr>
                <w:lang w:eastAsia="zh-CN"/>
              </w:rPr>
              <w:t>4D</w:t>
            </w:r>
          </w:p>
        </w:tc>
        <w:tc>
          <w:tcPr>
            <w:tcW w:w="560" w:type="pct"/>
            <w:tcBorders>
              <w:top w:val="nil"/>
              <w:left w:val="single" w:sz="6" w:space="0" w:color="auto"/>
              <w:bottom w:val="single" w:sz="6" w:space="0" w:color="auto"/>
              <w:right w:val="single" w:sz="6" w:space="0" w:color="auto"/>
            </w:tcBorders>
          </w:tcPr>
          <w:p w14:paraId="4EABF3BF" w14:textId="77777777" w:rsidR="009F464D" w:rsidRPr="006F20ED" w:rsidRDefault="009F464D" w:rsidP="00FC4733">
            <w:pPr>
              <w:pStyle w:val="TAC"/>
              <w:keepNext w:val="0"/>
              <w:keepLines w:val="0"/>
              <w:rPr>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35B2B357" w14:textId="77777777" w:rsidR="009F464D" w:rsidRPr="006F20ED" w:rsidRDefault="009F464D" w:rsidP="00FC4733">
            <w:pPr>
              <w:pStyle w:val="TAC"/>
              <w:keepNext w:val="0"/>
              <w:keepLines w:val="0"/>
              <w:rPr>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2396D8FD"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6D0F2737"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tcPr>
          <w:p w14:paraId="796069DB" w14:textId="77777777" w:rsidR="009F464D" w:rsidRPr="006F20ED" w:rsidRDefault="009F464D" w:rsidP="00FC4733">
            <w:pPr>
              <w:pStyle w:val="TAC"/>
              <w:keepNext w:val="0"/>
              <w:keepLines w:val="0"/>
              <w:rPr>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02C9E096" w14:textId="77777777" w:rsidR="009F464D" w:rsidRPr="006F20ED" w:rsidRDefault="009F464D" w:rsidP="00FC4733">
            <w:pPr>
              <w:pStyle w:val="TAC"/>
              <w:keepNext w:val="0"/>
              <w:keepLines w:val="0"/>
              <w:rPr>
                <w:lang w:eastAsia="zh-CN"/>
              </w:rPr>
            </w:pPr>
            <w:r w:rsidRPr="00460AE7">
              <w:rPr>
                <w:lang w:eastAsia="zh-CN"/>
              </w:rPr>
              <w:t>4 and 5</w:t>
            </w:r>
          </w:p>
        </w:tc>
      </w:tr>
      <w:tr w:rsidR="009F464D" w:rsidRPr="006F20ED" w14:paraId="27FEAD9A" w14:textId="77777777" w:rsidTr="00FC4733">
        <w:trPr>
          <w:jc w:val="center"/>
        </w:trPr>
        <w:tc>
          <w:tcPr>
            <w:tcW w:w="5000" w:type="pct"/>
            <w:gridSpan w:val="9"/>
            <w:tcBorders>
              <w:left w:val="single" w:sz="4" w:space="0" w:color="auto"/>
              <w:bottom w:val="single" w:sz="4" w:space="0" w:color="auto"/>
              <w:right w:val="single" w:sz="4" w:space="0" w:color="auto"/>
            </w:tcBorders>
            <w:vAlign w:val="center"/>
          </w:tcPr>
          <w:p w14:paraId="0AAAB338" w14:textId="77777777" w:rsidR="009F464D" w:rsidRPr="006F20ED" w:rsidRDefault="009F464D" w:rsidP="00FC4733">
            <w:pPr>
              <w:pStyle w:val="TAN"/>
              <w:keepNext w:val="0"/>
              <w:keepLines w:val="0"/>
            </w:pPr>
            <w:r w:rsidRPr="006F20ED">
              <w:t>NOTE 1:</w:t>
            </w:r>
            <w:r w:rsidRPr="006F20ED">
              <w:tab/>
              <w:t>For each channel bandwidth of each component carrier, refer to Table 5.3.5-1 for the applicable SCSs. For a given band, not all UE channel bandwidths support the same SCSs.</w:t>
            </w:r>
          </w:p>
          <w:p w14:paraId="51AA2A48" w14:textId="77777777" w:rsidR="009F464D" w:rsidRPr="006F20ED" w:rsidRDefault="009F464D" w:rsidP="00FC4733">
            <w:pPr>
              <w:pStyle w:val="TAN"/>
              <w:keepNext w:val="0"/>
              <w:keepLines w:val="0"/>
            </w:pPr>
            <w:r w:rsidRPr="006F20ED">
              <w:t>NOTE 2:</w:t>
            </w:r>
            <w:r w:rsidRPr="006F20ED">
              <w:tab/>
              <w:t>The aggregated bandwidth must be greater than or equal to the minimum for the bandwidth class defined in Table 5.3A.5-1, and smaller than or equal to the maximum aggregated bandwidth.</w:t>
            </w:r>
          </w:p>
          <w:p w14:paraId="0824FC2E" w14:textId="77777777" w:rsidR="009F464D" w:rsidRPr="006F20ED" w:rsidRDefault="009F464D" w:rsidP="00FC4733">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0DEB1308" w14:textId="77777777" w:rsidR="009F464D" w:rsidRPr="006F20ED" w:rsidRDefault="009F464D" w:rsidP="00FC4733">
            <w:pPr>
              <w:pStyle w:val="TAN"/>
              <w:keepNext w:val="0"/>
              <w:keepLines w:val="0"/>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0E45D4BA" w14:textId="77777777" w:rsidR="009F464D" w:rsidRPr="006F20ED" w:rsidRDefault="009F464D" w:rsidP="00FC4733">
            <w:pPr>
              <w:pStyle w:val="TAN"/>
              <w:keepNext w:val="0"/>
              <w:keepLines w:val="0"/>
            </w:pPr>
            <w:r w:rsidRPr="006F20ED">
              <w:t xml:space="preserve">NOTE </w:t>
            </w:r>
            <w:r w:rsidRPr="006F20ED">
              <w:rPr>
                <w:rFonts w:hint="eastAsia"/>
                <w:lang w:eastAsia="zh-CN"/>
              </w:rPr>
              <w:t>5</w:t>
            </w:r>
            <w:r w:rsidRPr="006F20ED">
              <w:t>:</w:t>
            </w:r>
            <w:r w:rsidRPr="006F20ED">
              <w:tab/>
              <w:t>Only single uplink carriers with power class other than PC3 are listed.</w:t>
            </w:r>
          </w:p>
        </w:tc>
      </w:tr>
    </w:tbl>
    <w:p w14:paraId="7056B21A" w14:textId="77777777" w:rsidR="009F464D" w:rsidRPr="006F20ED" w:rsidRDefault="009F464D" w:rsidP="009F464D"/>
    <w:p w14:paraId="48FB8263" w14:textId="77777777" w:rsidR="009F464D" w:rsidRPr="006F20ED" w:rsidRDefault="009F464D" w:rsidP="009F464D">
      <w:pPr>
        <w:pStyle w:val="TH"/>
        <w:keepNext w:val="0"/>
      </w:pPr>
      <w:r w:rsidRPr="006F20ED">
        <w:t>Table 5.5A.1-2: Void</w:t>
      </w:r>
    </w:p>
    <w:p w14:paraId="73C5DC04" w14:textId="77777777" w:rsidR="009F464D" w:rsidRPr="006F20ED" w:rsidRDefault="009F464D" w:rsidP="009F464D">
      <w:pPr>
        <w:pStyle w:val="Heading3"/>
      </w:pPr>
      <w:r w:rsidRPr="006F20ED">
        <w:t>5.5A.2</w:t>
      </w:r>
      <w:r w:rsidRPr="006F20ED">
        <w:tab/>
        <w:t>Configurations for intra-band non-contiguous CA</w:t>
      </w:r>
    </w:p>
    <w:p w14:paraId="3521E1DC" w14:textId="77777777" w:rsidR="00FD0A13" w:rsidRPr="006F20ED" w:rsidRDefault="00FD0A13" w:rsidP="00FD0A13">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2027"/>
        <w:gridCol w:w="2167"/>
        <w:gridCol w:w="1762"/>
        <w:gridCol w:w="1765"/>
        <w:gridCol w:w="1465"/>
        <w:gridCol w:w="1465"/>
        <w:gridCol w:w="1762"/>
        <w:gridCol w:w="1865"/>
      </w:tblGrid>
      <w:tr w:rsidR="00FD0A13" w:rsidRPr="006F20ED" w14:paraId="5A6D0E70" w14:textId="77777777" w:rsidTr="00FC4733">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976A" w14:textId="77777777" w:rsidR="00FD0A13" w:rsidRPr="006F20ED" w:rsidRDefault="00FD0A13" w:rsidP="00FC4733">
            <w:pPr>
              <w:pStyle w:val="TAH"/>
              <w:keepNext w:val="0"/>
              <w:rPr>
                <w:rFonts w:ascii="Yu Gothic" w:hAnsi="Yu Gothic"/>
                <w:sz w:val="21"/>
                <w:szCs w:val="21"/>
              </w:rPr>
            </w:pPr>
            <w:r w:rsidRPr="006F20ED">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7A193" w14:textId="77777777" w:rsidR="00FD0A13" w:rsidRPr="006F20ED" w:rsidRDefault="00FD0A13" w:rsidP="00FC4733">
            <w:pPr>
              <w:pStyle w:val="TAH"/>
              <w:rPr>
                <w:rFonts w:ascii="Yu Gothic" w:hAnsi="Yu Gothic"/>
                <w:sz w:val="21"/>
                <w:szCs w:val="21"/>
              </w:rPr>
            </w:pPr>
            <w:r w:rsidRPr="006F20ED">
              <w:t xml:space="preserve">Uplink </w:t>
            </w:r>
            <w:r w:rsidRPr="006F20ED">
              <w:rPr>
                <w:rFonts w:hint="eastAsia"/>
                <w:lang w:eastAsia="zh-CN"/>
              </w:rPr>
              <w:t xml:space="preserve">CA </w:t>
            </w:r>
            <w:r w:rsidRPr="006F20ED">
              <w:t>Configurations or single uplink carrier</w:t>
            </w:r>
            <w:r w:rsidRPr="006F20ED">
              <w:rPr>
                <w:rFonts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6164" w14:textId="77777777" w:rsidR="00FD0A13" w:rsidRPr="006F20ED" w:rsidRDefault="00FD0A13" w:rsidP="00FC4733">
            <w:pPr>
              <w:pStyle w:val="TAH"/>
            </w:pPr>
            <w:r w:rsidRPr="006F20ED">
              <w:t>Channel bandwidths for carrier</w:t>
            </w:r>
          </w:p>
          <w:p w14:paraId="10CAFCC4" w14:textId="77777777" w:rsidR="00FD0A13" w:rsidRPr="006F20ED" w:rsidRDefault="00FD0A13" w:rsidP="00FC4733">
            <w:pPr>
              <w:pStyle w:val="TAH"/>
              <w:rPr>
                <w:rFonts w:ascii="Yu Gothic" w:hAnsi="Yu Gothic"/>
                <w:sz w:val="21"/>
                <w:szCs w:val="21"/>
              </w:rPr>
            </w:pPr>
            <w:r w:rsidRPr="006F20ED">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B0F6" w14:textId="77777777" w:rsidR="00FD0A13" w:rsidRPr="006F20ED" w:rsidRDefault="00FD0A13" w:rsidP="00FC4733">
            <w:pPr>
              <w:pStyle w:val="TAH"/>
            </w:pPr>
            <w:r w:rsidRPr="006F20ED">
              <w:t>Channel bandwidths for carrier</w:t>
            </w:r>
          </w:p>
          <w:p w14:paraId="4A44AB54" w14:textId="77777777" w:rsidR="00FD0A13" w:rsidRPr="006F20ED" w:rsidRDefault="00FD0A13" w:rsidP="00FC4733">
            <w:pPr>
              <w:pStyle w:val="TAH"/>
              <w:rPr>
                <w:rFonts w:ascii="Yu Gothic" w:hAnsi="Yu Gothic"/>
                <w:sz w:val="21"/>
                <w:szCs w:val="21"/>
              </w:rPr>
            </w:pPr>
            <w:r w:rsidRPr="006F20ED">
              <w:t>(MHz)</w:t>
            </w:r>
          </w:p>
        </w:tc>
        <w:tc>
          <w:tcPr>
            <w:tcW w:w="513" w:type="pct"/>
            <w:tcBorders>
              <w:top w:val="single" w:sz="4" w:space="0" w:color="auto"/>
              <w:left w:val="single" w:sz="4" w:space="0" w:color="auto"/>
              <w:bottom w:val="single" w:sz="4" w:space="0" w:color="auto"/>
              <w:right w:val="single" w:sz="4" w:space="0" w:color="auto"/>
            </w:tcBorders>
          </w:tcPr>
          <w:p w14:paraId="476D86D0" w14:textId="77777777" w:rsidR="00FD0A13" w:rsidRPr="006F20ED" w:rsidRDefault="00FD0A13" w:rsidP="00FC4733">
            <w:pPr>
              <w:pStyle w:val="TAH"/>
            </w:pPr>
            <w:r w:rsidRPr="006F20ED">
              <w:t>Channel bandwidths for carrier</w:t>
            </w:r>
          </w:p>
          <w:p w14:paraId="4FD9B679" w14:textId="77777777" w:rsidR="00FD0A13" w:rsidRPr="006F20ED" w:rsidRDefault="00FD0A13" w:rsidP="00FC4733">
            <w:pPr>
              <w:pStyle w:val="TAH"/>
            </w:pPr>
            <w:r w:rsidRPr="006F20ED">
              <w:t>(MHz)</w:t>
            </w:r>
          </w:p>
        </w:tc>
        <w:tc>
          <w:tcPr>
            <w:tcW w:w="513" w:type="pct"/>
            <w:tcBorders>
              <w:top w:val="single" w:sz="4" w:space="0" w:color="auto"/>
              <w:left w:val="single" w:sz="4" w:space="0" w:color="auto"/>
              <w:bottom w:val="single" w:sz="4" w:space="0" w:color="auto"/>
              <w:right w:val="single" w:sz="4" w:space="0" w:color="auto"/>
            </w:tcBorders>
          </w:tcPr>
          <w:p w14:paraId="6E3A22C9" w14:textId="77777777" w:rsidR="00FD0A13" w:rsidRPr="006F20ED" w:rsidRDefault="00FD0A13" w:rsidP="00FC4733">
            <w:pPr>
              <w:pStyle w:val="TAH"/>
            </w:pPr>
            <w:r w:rsidRPr="006F20ED">
              <w:t>Channel bandwidths for carrier</w:t>
            </w:r>
          </w:p>
          <w:p w14:paraId="47556943" w14:textId="77777777" w:rsidR="00FD0A13" w:rsidRPr="006F20ED" w:rsidRDefault="00FD0A13" w:rsidP="00FC4733">
            <w:pPr>
              <w:pStyle w:val="TAH"/>
            </w:pPr>
            <w:r w:rsidRPr="006F20ED">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40D14" w14:textId="77777777" w:rsidR="00FD0A13" w:rsidRPr="006F20ED" w:rsidRDefault="00FD0A13" w:rsidP="00FC4733">
            <w:pPr>
              <w:pStyle w:val="TAH"/>
            </w:pPr>
            <w:r w:rsidRPr="006F20ED">
              <w:t>Maximum</w:t>
            </w:r>
          </w:p>
          <w:p w14:paraId="406674A8" w14:textId="77777777" w:rsidR="00FD0A13" w:rsidRPr="006F20ED" w:rsidRDefault="00FD0A13" w:rsidP="00FC4733">
            <w:pPr>
              <w:pStyle w:val="TAH"/>
              <w:rPr>
                <w:rFonts w:ascii="Yu Gothic" w:hAnsi="Yu Gothic"/>
                <w:sz w:val="21"/>
                <w:szCs w:val="21"/>
              </w:rPr>
            </w:pPr>
            <w:r w:rsidRPr="006F20ED">
              <w:t>Aggregated bandwidth</w:t>
            </w:r>
          </w:p>
          <w:p w14:paraId="35963A4E" w14:textId="77777777" w:rsidR="00FD0A13" w:rsidRPr="006F20ED" w:rsidRDefault="00FD0A13" w:rsidP="00FC4733">
            <w:pPr>
              <w:pStyle w:val="TAH"/>
              <w:rPr>
                <w:rFonts w:ascii="Yu Gothic" w:hAnsi="Yu Gothic"/>
                <w:sz w:val="21"/>
                <w:szCs w:val="21"/>
              </w:rPr>
            </w:pPr>
            <w:r w:rsidRPr="006F20ED">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7A40A" w14:textId="77777777" w:rsidR="00FD0A13" w:rsidRPr="006F20ED" w:rsidRDefault="00FD0A13" w:rsidP="00FC4733">
            <w:pPr>
              <w:pStyle w:val="TAH"/>
              <w:rPr>
                <w:rFonts w:ascii="Yu Gothic" w:hAnsi="Yu Gothic"/>
                <w:sz w:val="21"/>
                <w:szCs w:val="21"/>
              </w:rPr>
            </w:pPr>
            <w:r w:rsidRPr="006F20ED">
              <w:t>Bandwidth combination set</w:t>
            </w:r>
          </w:p>
        </w:tc>
      </w:tr>
      <w:tr w:rsidR="00FD0A13" w:rsidRPr="006F20ED" w14:paraId="6AA13258"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4CFD3BA" w14:textId="77777777" w:rsidR="00FD0A13" w:rsidRPr="006F20ED" w:rsidRDefault="00FD0A13" w:rsidP="00FC4733">
            <w:pPr>
              <w:pStyle w:val="TAC"/>
              <w:keepNext w:val="0"/>
              <w:rPr>
                <w:lang w:eastAsia="sv-SE"/>
              </w:rPr>
            </w:pPr>
            <w:r w:rsidRPr="006F20ED">
              <w:t>CA_n1</w:t>
            </w:r>
            <w:r w:rsidRPr="006F20ED">
              <w:rPr>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3FA55C5" w14:textId="77777777" w:rsidR="00FD0A13" w:rsidRPr="006F20ED" w:rsidRDefault="00FD0A13" w:rsidP="00FC4733">
            <w:pPr>
              <w:pStyle w:val="TAC"/>
              <w:rPr>
                <w:lang w:eastAsia="sv-SE"/>
              </w:rPr>
            </w:pPr>
            <w:r w:rsidRPr="006F20ED">
              <w:rPr>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402E" w14:textId="77777777" w:rsidR="00FD0A13" w:rsidRPr="006F20ED" w:rsidRDefault="00FD0A13" w:rsidP="00FC4733">
            <w:pPr>
              <w:pStyle w:val="TAC"/>
              <w:rPr>
                <w:lang w:eastAsia="zh-CN"/>
              </w:rPr>
            </w:pPr>
            <w:r w:rsidRPr="006F20ED">
              <w:rPr>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007D7" w14:textId="77777777" w:rsidR="00FD0A13" w:rsidRPr="006F20ED" w:rsidRDefault="00FD0A13" w:rsidP="00FC4733">
            <w:pPr>
              <w:pStyle w:val="TAC"/>
              <w:rPr>
                <w:lang w:eastAsia="zh-CN"/>
              </w:rPr>
            </w:pPr>
            <w:r w:rsidRPr="006F20ED">
              <w:rPr>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2399A8DC" w14:textId="77777777" w:rsidR="00FD0A13" w:rsidRPr="006F20ED" w:rsidRDefault="00FD0A13" w:rsidP="00FC4733">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58EFCD2C" w14:textId="77777777" w:rsidR="00FD0A13" w:rsidRPr="006F20ED" w:rsidRDefault="00FD0A13" w:rsidP="00FC4733">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F53E" w14:textId="77777777" w:rsidR="00FD0A13" w:rsidRPr="006F20ED" w:rsidRDefault="00FD0A13" w:rsidP="00FC4733">
            <w:pPr>
              <w:pStyle w:val="TAC"/>
              <w:rPr>
                <w:lang w:eastAsia="ja-JP"/>
              </w:rPr>
            </w:pPr>
            <w:r w:rsidRPr="006F20ED">
              <w:rPr>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005A" w14:textId="77777777" w:rsidR="00FD0A13" w:rsidRPr="006F20ED" w:rsidRDefault="00FD0A13" w:rsidP="00FC4733">
            <w:pPr>
              <w:pStyle w:val="TAC"/>
              <w:rPr>
                <w:rFonts w:eastAsia="DengXian"/>
                <w:lang w:eastAsia="zh-CN"/>
              </w:rPr>
            </w:pPr>
            <w:r w:rsidRPr="006F20ED">
              <w:rPr>
                <w:lang w:eastAsia="zh-CN"/>
              </w:rPr>
              <w:t>0</w:t>
            </w:r>
          </w:p>
        </w:tc>
      </w:tr>
      <w:tr w:rsidR="00FD0A13" w:rsidRPr="006F20ED" w14:paraId="343A6B69"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5154CE9" w14:textId="77777777" w:rsidR="00FD0A13" w:rsidRPr="006F20ED" w:rsidRDefault="00FD0A13" w:rsidP="00FC4733">
            <w:pPr>
              <w:pStyle w:val="TAC"/>
              <w:keepNext w:val="0"/>
              <w:rPr>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D34528C" w14:textId="77777777" w:rsidR="00FD0A13" w:rsidRPr="006F20ED" w:rsidRDefault="00FD0A13" w:rsidP="00FC4733">
            <w:pPr>
              <w:pStyle w:val="TAC"/>
              <w:rPr>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9EC6" w14:textId="77777777" w:rsidR="00FD0A13" w:rsidRPr="006F20ED" w:rsidRDefault="00FD0A13" w:rsidP="00FC4733">
            <w:pPr>
              <w:pStyle w:val="TAC"/>
              <w:rPr>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88AEA91" w14:textId="77777777" w:rsidR="00FD0A13" w:rsidRPr="006F20ED" w:rsidRDefault="00FD0A13" w:rsidP="00FC4733">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0455B850" w14:textId="77777777" w:rsidR="00FD0A13" w:rsidRPr="006F20ED" w:rsidRDefault="00FD0A13" w:rsidP="00FC4733">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7D72" w14:textId="77777777" w:rsidR="00FD0A13" w:rsidRPr="006F20ED" w:rsidRDefault="00FD0A13" w:rsidP="00FC4733">
            <w:pPr>
              <w:pStyle w:val="TAC"/>
              <w:rPr>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7AF3" w14:textId="77777777" w:rsidR="00FD0A13" w:rsidRPr="006F20ED" w:rsidRDefault="00FD0A13" w:rsidP="00FC4733">
            <w:pPr>
              <w:pStyle w:val="TAC"/>
              <w:rPr>
                <w:rFonts w:eastAsia="DengXian"/>
                <w:lang w:eastAsia="zh-CN"/>
              </w:rPr>
            </w:pPr>
            <w:r w:rsidRPr="006F20ED">
              <w:rPr>
                <w:rFonts w:eastAsia="DengXian"/>
                <w:lang w:eastAsia="zh-CN"/>
              </w:rPr>
              <w:t>4 and 5</w:t>
            </w:r>
          </w:p>
        </w:tc>
      </w:tr>
      <w:tr w:rsidR="00FD0A13" w:rsidRPr="006F20ED" w14:paraId="5EE101B5"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0375849" w14:textId="77777777" w:rsidR="00FD0A13" w:rsidRPr="006F20ED" w:rsidRDefault="00FD0A13" w:rsidP="00FC4733">
            <w:pPr>
              <w:pStyle w:val="TAC"/>
              <w:keepNext w:val="0"/>
            </w:pPr>
            <w:r w:rsidRPr="006F20ED">
              <w:rPr>
                <w:lang w:eastAsia="sv-SE"/>
              </w:rPr>
              <w:t>CA_n2</w:t>
            </w:r>
            <w:r w:rsidRPr="006F20ED">
              <w:rPr>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642CAC1" w14:textId="77777777" w:rsidR="00FD0A13" w:rsidRPr="006F20ED" w:rsidRDefault="00FD0A13" w:rsidP="00FC4733">
            <w:pPr>
              <w:pStyle w:val="TAC"/>
              <w:rPr>
                <w:rFonts w:eastAsia="Yu Gothic" w:cs="Arial"/>
                <w:szCs w:val="18"/>
              </w:rPr>
            </w:pPr>
            <w:r w:rsidRPr="006F20ED">
              <w:rPr>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069B" w14:textId="77777777" w:rsidR="00FD0A13" w:rsidRPr="006F20ED" w:rsidRDefault="00FD0A13" w:rsidP="00FC4733">
            <w:pPr>
              <w:pStyle w:val="TAC"/>
              <w:rPr>
                <w:lang w:eastAsia="zh-CN"/>
              </w:rPr>
            </w:pPr>
            <w:r w:rsidRPr="006F20ED">
              <w:rPr>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66DD" w14:textId="77777777" w:rsidR="00FD0A13" w:rsidRPr="006F20ED" w:rsidRDefault="00FD0A13" w:rsidP="00FC4733">
            <w:pPr>
              <w:pStyle w:val="TAC"/>
              <w:rPr>
                <w:lang w:eastAsia="zh-CN"/>
              </w:rPr>
            </w:pPr>
            <w:r w:rsidRPr="006F20ED">
              <w:rPr>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089FE2F" w14:textId="77777777" w:rsidR="00FD0A13" w:rsidRPr="006F20ED" w:rsidRDefault="00FD0A13" w:rsidP="00FC4733">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38E91902" w14:textId="77777777" w:rsidR="00FD0A13" w:rsidRPr="006F20ED" w:rsidRDefault="00FD0A13" w:rsidP="00FC4733">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2396" w14:textId="77777777" w:rsidR="00FD0A13" w:rsidRPr="006F20ED" w:rsidRDefault="00FD0A13" w:rsidP="00FC4733">
            <w:pPr>
              <w:pStyle w:val="TAC"/>
              <w:rPr>
                <w:lang w:eastAsia="ja-JP"/>
              </w:rPr>
            </w:pPr>
            <w:r w:rsidRPr="006F20ED">
              <w:rPr>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24BB" w14:textId="77777777" w:rsidR="00FD0A13" w:rsidRPr="006F20ED" w:rsidRDefault="00FD0A13" w:rsidP="00FC4733">
            <w:pPr>
              <w:pStyle w:val="TAC"/>
              <w:rPr>
                <w:rFonts w:eastAsia="DengXian"/>
                <w:lang w:eastAsia="zh-CN"/>
              </w:rPr>
            </w:pPr>
            <w:r w:rsidRPr="006F20ED">
              <w:rPr>
                <w:rFonts w:eastAsia="DengXian"/>
                <w:lang w:eastAsia="zh-CN"/>
              </w:rPr>
              <w:t>0</w:t>
            </w:r>
          </w:p>
        </w:tc>
      </w:tr>
      <w:tr w:rsidR="00FD0A13" w:rsidRPr="006F20ED" w14:paraId="1CEE5D41"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90B6C8B" w14:textId="77777777" w:rsidR="00FD0A13" w:rsidRPr="006F20ED" w:rsidRDefault="00FD0A13" w:rsidP="00FC4733">
            <w:pPr>
              <w:pStyle w:val="TAC"/>
              <w:keepNext w:val="0"/>
              <w:rPr>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6501100" w14:textId="77777777" w:rsidR="00FD0A13" w:rsidRPr="006F20ED" w:rsidRDefault="00FD0A13" w:rsidP="00FC4733">
            <w:pPr>
              <w:pStyle w:val="TAC"/>
              <w:rPr>
                <w:lang w:eastAsia="sv-SE"/>
              </w:rPr>
            </w:pPr>
            <w:r w:rsidRPr="006F20ED">
              <w:rPr>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F443" w14:textId="77777777" w:rsidR="00FD0A13" w:rsidRPr="006F20ED" w:rsidRDefault="00FD0A13" w:rsidP="00FC4733">
            <w:pPr>
              <w:pStyle w:val="TAC"/>
              <w:rPr>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4AF57D9" w14:textId="77777777" w:rsidR="00FD0A13" w:rsidRPr="006F20ED" w:rsidRDefault="00FD0A13" w:rsidP="00FC4733">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65CA11CC" w14:textId="77777777" w:rsidR="00FD0A13" w:rsidRPr="006F20ED" w:rsidRDefault="00FD0A13" w:rsidP="00FC4733">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A384" w14:textId="77777777" w:rsidR="00FD0A13" w:rsidRPr="006F20ED" w:rsidRDefault="00FD0A13" w:rsidP="00FC4733">
            <w:pPr>
              <w:pStyle w:val="TAC"/>
              <w:rPr>
                <w:lang w:eastAsia="ja-JP"/>
              </w:rPr>
            </w:pPr>
            <w:r w:rsidRPr="006F20ED">
              <w:rPr>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C1B7" w14:textId="77777777" w:rsidR="00FD0A13" w:rsidRPr="006F20ED" w:rsidRDefault="00FD0A13" w:rsidP="00FC4733">
            <w:pPr>
              <w:pStyle w:val="TAC"/>
              <w:rPr>
                <w:rFonts w:eastAsia="DengXian"/>
                <w:lang w:eastAsia="zh-CN"/>
              </w:rPr>
            </w:pPr>
            <w:r w:rsidRPr="006F20ED">
              <w:rPr>
                <w:rFonts w:eastAsia="DengXian"/>
                <w:lang w:eastAsia="zh-CN"/>
              </w:rPr>
              <w:t>4 and 5</w:t>
            </w:r>
          </w:p>
        </w:tc>
      </w:tr>
      <w:tr w:rsidR="00FD0A13" w:rsidRPr="006F20ED" w14:paraId="552EEA5C" w14:textId="77777777" w:rsidTr="00FC4733">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C3CEF" w14:textId="77777777" w:rsidR="00FD0A13" w:rsidRPr="006F20ED" w:rsidRDefault="00FD0A13" w:rsidP="00FC4733">
            <w:pPr>
              <w:pStyle w:val="TAC"/>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A911D" w14:textId="77777777" w:rsidR="00FD0A13" w:rsidRPr="006F20ED" w:rsidRDefault="00FD0A13" w:rsidP="00FC4733">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DBC7" w14:textId="77777777" w:rsidR="00FD0A13" w:rsidRPr="006F20ED" w:rsidRDefault="00FD0A13" w:rsidP="00FC4733">
            <w:pPr>
              <w:pStyle w:val="TAC"/>
              <w:rPr>
                <w:lang w:eastAsia="ja-JP"/>
              </w:rPr>
            </w:pPr>
            <w:r w:rsidRPr="00353C37">
              <w:rPr>
                <w:rFonts w:eastAsia="Calibri"/>
                <w:lang w:val="en-US" w:eastAsia="ja-JP"/>
              </w:rPr>
              <w:t xml:space="preserve">See </w:t>
            </w:r>
            <w:proofErr w:type="gramStart"/>
            <w:r w:rsidRPr="00353C37">
              <w:rPr>
                <w:rFonts w:eastAsia="Calibri"/>
                <w:lang w:val="en-US" w:eastAsia="ja-JP"/>
              </w:rPr>
              <w:t>n2 channel</w:t>
            </w:r>
            <w:proofErr w:type="gramEnd"/>
            <w:r w:rsidRPr="00353C37">
              <w:rPr>
                <w:rFonts w:eastAsia="Calibri"/>
                <w:lang w:val="en-US" w:eastAsia="ja-JP"/>
              </w:rPr>
              <w:t xml:space="preserve">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453DC1" w14:textId="77777777" w:rsidR="00FD0A13" w:rsidRPr="006F20ED" w:rsidRDefault="00FD0A13" w:rsidP="00FC4733">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F480" w14:textId="77777777" w:rsidR="00FD0A13" w:rsidRPr="006F20ED" w:rsidRDefault="00FD0A13" w:rsidP="00FC4733">
            <w:pPr>
              <w:pStyle w:val="TAC"/>
              <w:rPr>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8EBE" w14:textId="77777777" w:rsidR="00FD0A13" w:rsidRPr="006F20ED" w:rsidRDefault="00FD0A13" w:rsidP="00FC4733">
            <w:pPr>
              <w:pStyle w:val="TAC"/>
              <w:rPr>
                <w:rFonts w:eastAsia="DengXian"/>
                <w:lang w:eastAsia="zh-CN"/>
              </w:rPr>
            </w:pPr>
            <w:r w:rsidRPr="00353C37">
              <w:rPr>
                <w:rFonts w:eastAsia="DengXian"/>
                <w:lang w:val="sv-SE" w:eastAsia="zh-CN"/>
              </w:rPr>
              <w:t>4 and 5</w:t>
            </w:r>
          </w:p>
        </w:tc>
      </w:tr>
      <w:tr w:rsidR="00FD0A13" w:rsidRPr="006F20ED" w14:paraId="49B43A18"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E1B560" w14:textId="77777777" w:rsidR="00FD0A13" w:rsidRPr="006F20ED" w:rsidRDefault="00FD0A13" w:rsidP="00FC4733">
            <w:pPr>
              <w:pStyle w:val="TAC"/>
              <w:rPr>
                <w:rFonts w:cs="Arial"/>
                <w:szCs w:val="18"/>
              </w:rPr>
            </w:pPr>
            <w:r w:rsidRPr="006F20ED">
              <w:t>CA_n3</w:t>
            </w:r>
            <w:r w:rsidRPr="006F20ED">
              <w:rPr>
                <w:rFonts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F7D136" w14:textId="77777777" w:rsidR="00FD0A13" w:rsidRPr="006F20ED" w:rsidRDefault="00FD0A13" w:rsidP="00FC4733">
            <w:pPr>
              <w:pStyle w:val="TAC"/>
              <w:rPr>
                <w:rFonts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1B3F9" w14:textId="77777777" w:rsidR="00FD0A13" w:rsidRPr="006F20ED" w:rsidRDefault="00FD0A13" w:rsidP="00FC4733">
            <w:pPr>
              <w:pStyle w:val="TAC"/>
              <w:rPr>
                <w:rFonts w:cs="Arial"/>
                <w:szCs w:val="18"/>
                <w:lang w:eastAsia="zh-CN"/>
              </w:rPr>
            </w:pPr>
            <w:r w:rsidRPr="006F20ED">
              <w:rPr>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2981" w14:textId="77777777" w:rsidR="00FD0A13" w:rsidRPr="006F20ED" w:rsidRDefault="00FD0A13" w:rsidP="00FC4733">
            <w:pPr>
              <w:pStyle w:val="TAC"/>
              <w:rPr>
                <w:rFonts w:cs="Arial"/>
                <w:szCs w:val="18"/>
                <w:lang w:eastAsia="zh-CN"/>
              </w:rPr>
            </w:pPr>
            <w:r w:rsidRPr="006F20ED">
              <w:rPr>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7FF0FBB" w14:textId="77777777" w:rsidR="00FD0A13" w:rsidRPr="006F20ED" w:rsidRDefault="00FD0A13" w:rsidP="00FC4733">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4F0B58EB" w14:textId="77777777" w:rsidR="00FD0A13" w:rsidRPr="006F20ED" w:rsidRDefault="00FD0A13" w:rsidP="00FC4733">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FD00" w14:textId="77777777" w:rsidR="00FD0A13" w:rsidRPr="006F20ED" w:rsidRDefault="00FD0A13" w:rsidP="00FC4733">
            <w:pPr>
              <w:pStyle w:val="TAC"/>
              <w:rPr>
                <w:rFonts w:eastAsia="DengXian"/>
                <w:lang w:eastAsia="zh-CN"/>
              </w:rPr>
            </w:pPr>
            <w:r w:rsidRPr="006F20ED">
              <w:rPr>
                <w:lang w:eastAsia="ja-JP"/>
              </w:rPr>
              <w:t>4</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A35F" w14:textId="77777777" w:rsidR="00FD0A13" w:rsidRPr="006F20ED" w:rsidRDefault="00FD0A13" w:rsidP="00FC4733">
            <w:pPr>
              <w:pStyle w:val="TAC"/>
              <w:rPr>
                <w:rFonts w:eastAsia="Yu Gothic" w:cs="Arial"/>
                <w:szCs w:val="18"/>
              </w:rPr>
            </w:pPr>
            <w:r w:rsidRPr="006F20ED">
              <w:rPr>
                <w:rFonts w:eastAsia="DengXian" w:hint="eastAsia"/>
                <w:lang w:eastAsia="zh-CN"/>
              </w:rPr>
              <w:t>0</w:t>
            </w:r>
          </w:p>
        </w:tc>
      </w:tr>
      <w:tr w:rsidR="00FD0A13" w:rsidRPr="006F20ED" w14:paraId="04D56664"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2225941C" w14:textId="77777777" w:rsidR="00FD0A13" w:rsidRPr="006F20ED" w:rsidRDefault="00FD0A13" w:rsidP="00FC4733">
            <w:pPr>
              <w:pStyle w:val="TAC"/>
            </w:pPr>
          </w:p>
        </w:tc>
        <w:tc>
          <w:tcPr>
            <w:tcW w:w="759" w:type="pct"/>
            <w:tcBorders>
              <w:left w:val="single" w:sz="4" w:space="0" w:color="auto"/>
              <w:right w:val="single" w:sz="4" w:space="0" w:color="auto"/>
            </w:tcBorders>
            <w:tcMar>
              <w:top w:w="0" w:type="dxa"/>
              <w:left w:w="108" w:type="dxa"/>
              <w:bottom w:w="0" w:type="dxa"/>
              <w:right w:w="108" w:type="dxa"/>
            </w:tcMar>
          </w:tcPr>
          <w:p w14:paraId="16AFA8D4" w14:textId="77777777" w:rsidR="00FD0A13" w:rsidRPr="006F20ED" w:rsidRDefault="00FD0A13" w:rsidP="00FC4733">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EC7866" w14:textId="77777777" w:rsidR="00FD0A13" w:rsidRPr="006F20ED" w:rsidRDefault="00FD0A13" w:rsidP="00FC4733">
            <w:pPr>
              <w:pStyle w:val="TAC"/>
              <w:rPr>
                <w:lang w:eastAsia="zh-CN"/>
              </w:rPr>
            </w:pPr>
            <w:r w:rsidRPr="006F20ED">
              <w:rPr>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3C169" w14:textId="77777777" w:rsidR="00FD0A13" w:rsidRPr="006F20ED" w:rsidRDefault="00FD0A13" w:rsidP="00FC4733">
            <w:pPr>
              <w:pStyle w:val="TAC"/>
              <w:rPr>
                <w:lang w:eastAsia="zh-CN"/>
              </w:rPr>
            </w:pPr>
            <w:r w:rsidRPr="006F20ED">
              <w:rPr>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7BAFC9C2" w14:textId="77777777" w:rsidR="00FD0A13" w:rsidRPr="006F20ED" w:rsidRDefault="00FD0A13" w:rsidP="00FC4733">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21DC17E8" w14:textId="77777777" w:rsidR="00FD0A13" w:rsidRPr="006F20ED" w:rsidRDefault="00FD0A13" w:rsidP="00FC4733">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DDFA6" w14:textId="77777777" w:rsidR="00FD0A13" w:rsidRPr="006F20ED" w:rsidRDefault="00FD0A13" w:rsidP="00FC4733">
            <w:pPr>
              <w:pStyle w:val="TAC"/>
              <w:rPr>
                <w:lang w:eastAsia="ja-JP"/>
              </w:rPr>
            </w:pPr>
            <w:r w:rsidRPr="006F20ED">
              <w:rPr>
                <w:lang w:eastAsia="ja-JP"/>
              </w:rPr>
              <w:t>6</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997E8" w14:textId="77777777" w:rsidR="00FD0A13" w:rsidRPr="006F20ED" w:rsidRDefault="00FD0A13" w:rsidP="00FC4733">
            <w:pPr>
              <w:pStyle w:val="TAC"/>
              <w:rPr>
                <w:rFonts w:eastAsia="DengXian"/>
                <w:lang w:eastAsia="zh-CN"/>
              </w:rPr>
            </w:pPr>
            <w:r w:rsidRPr="006F20ED">
              <w:rPr>
                <w:rFonts w:eastAsia="DengXian"/>
                <w:lang w:eastAsia="zh-CN"/>
              </w:rPr>
              <w:t>1</w:t>
            </w:r>
          </w:p>
        </w:tc>
      </w:tr>
      <w:tr w:rsidR="00FD0A13" w:rsidRPr="006F20ED" w14:paraId="288CAF77"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9C5CC45" w14:textId="77777777" w:rsidR="00FD0A13" w:rsidRPr="006F20ED" w:rsidRDefault="00FD0A13" w:rsidP="00FC4733">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43A208D" w14:textId="77777777" w:rsidR="00FD0A13" w:rsidRPr="006F20ED" w:rsidRDefault="00FD0A13" w:rsidP="00FC4733">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F7E84" w14:textId="77777777" w:rsidR="00FD0A13" w:rsidRPr="006F20ED" w:rsidRDefault="00FD0A13" w:rsidP="00FC4733">
            <w:pPr>
              <w:pStyle w:val="TAC"/>
              <w:rPr>
                <w:rFonts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18A557C3" w14:textId="77777777" w:rsidR="00FD0A13" w:rsidRPr="006F20ED" w:rsidRDefault="00FD0A13" w:rsidP="00FC4733">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1A248419" w14:textId="77777777" w:rsidR="00FD0A13" w:rsidRPr="006F20ED" w:rsidRDefault="00FD0A13" w:rsidP="00FC4733">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EC65AA" w14:textId="77777777" w:rsidR="00FD0A13" w:rsidRPr="006F20ED" w:rsidRDefault="00FD0A13" w:rsidP="00FC4733">
            <w:pPr>
              <w:pStyle w:val="TAC"/>
              <w:rPr>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04CF2C" w14:textId="77777777" w:rsidR="00FD0A13" w:rsidRPr="006F20ED" w:rsidRDefault="00FD0A13" w:rsidP="00FC4733">
            <w:pPr>
              <w:pStyle w:val="TAC"/>
              <w:rPr>
                <w:rFonts w:eastAsia="DengXian"/>
                <w:lang w:eastAsia="zh-CN"/>
              </w:rPr>
            </w:pPr>
            <w:r w:rsidRPr="006F20ED">
              <w:rPr>
                <w:rFonts w:eastAsia="DengXian"/>
                <w:lang w:eastAsia="zh-CN"/>
              </w:rPr>
              <w:t>4 and 5</w:t>
            </w:r>
          </w:p>
        </w:tc>
      </w:tr>
      <w:tr w:rsidR="00FD0A13" w:rsidRPr="006F20ED" w14:paraId="7D2DCD0B"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83431F6" w14:textId="77777777" w:rsidR="00FD0A13" w:rsidRPr="006F20ED" w:rsidRDefault="00FD0A13" w:rsidP="00FC4733">
            <w:pPr>
              <w:pStyle w:val="TAC"/>
              <w:keepNext w:val="0"/>
            </w:pPr>
            <w:r w:rsidRPr="006F20ED">
              <w:t>CA_n5</w:t>
            </w:r>
            <w:r w:rsidRPr="006F20ED">
              <w:rPr>
                <w:rFonts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56D7A04" w14:textId="77777777" w:rsidR="00FD0A13" w:rsidRPr="006F20ED" w:rsidRDefault="00FD0A13" w:rsidP="00FC4733">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C884" w14:textId="77777777" w:rsidR="00FD0A13" w:rsidRPr="006F20ED" w:rsidRDefault="00FD0A13" w:rsidP="00FC4733">
            <w:pPr>
              <w:pStyle w:val="TAC"/>
              <w:rPr>
                <w:lang w:eastAsia="zh-CN"/>
              </w:rPr>
            </w:pPr>
            <w:r w:rsidRPr="006F20ED">
              <w:rPr>
                <w:rFonts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3A5B" w14:textId="77777777" w:rsidR="00FD0A13" w:rsidRPr="006F20ED" w:rsidRDefault="00FD0A13" w:rsidP="00FC4733">
            <w:pPr>
              <w:pStyle w:val="TAC"/>
              <w:rPr>
                <w:lang w:eastAsia="zh-CN"/>
              </w:rPr>
            </w:pPr>
            <w:r w:rsidRPr="006F20ED">
              <w:rPr>
                <w:rFonts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73BE9D0E" w14:textId="77777777" w:rsidR="00FD0A13" w:rsidRPr="006F20ED" w:rsidRDefault="00FD0A13" w:rsidP="00FC4733">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729C26C8" w14:textId="77777777" w:rsidR="00FD0A13" w:rsidRPr="006F20ED" w:rsidRDefault="00FD0A13" w:rsidP="00FC4733">
            <w:pPr>
              <w:pStyle w:val="TAC"/>
              <w:rPr>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B88BADE" w14:textId="77777777" w:rsidR="00FD0A13" w:rsidRPr="006F20ED" w:rsidRDefault="00FD0A13" w:rsidP="00FC4733">
            <w:pPr>
              <w:pStyle w:val="TAC"/>
              <w:rPr>
                <w:lang w:eastAsia="ja-JP"/>
              </w:rPr>
            </w:pPr>
            <w:r w:rsidRPr="006F20ED">
              <w:rPr>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775CC5C" w14:textId="77777777" w:rsidR="00FD0A13" w:rsidRPr="006F20ED" w:rsidRDefault="00FD0A13" w:rsidP="00FC4733">
            <w:pPr>
              <w:pStyle w:val="TAC"/>
              <w:rPr>
                <w:rFonts w:eastAsia="DengXian"/>
                <w:lang w:eastAsia="zh-CN"/>
              </w:rPr>
            </w:pPr>
            <w:r w:rsidRPr="006F20ED">
              <w:rPr>
                <w:rFonts w:eastAsia="DengXian" w:hint="eastAsia"/>
                <w:lang w:eastAsia="zh-CN"/>
              </w:rPr>
              <w:t>0</w:t>
            </w:r>
          </w:p>
        </w:tc>
      </w:tr>
      <w:tr w:rsidR="00FD0A13" w:rsidRPr="006F20ED" w14:paraId="23D3747B"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120274A" w14:textId="77777777" w:rsidR="00FD0A13" w:rsidRPr="006F20ED" w:rsidRDefault="00FD0A13" w:rsidP="00FC4733">
            <w:pPr>
              <w:pStyle w:val="TAC"/>
              <w:keepNext w:val="0"/>
              <w:rPr>
                <w:rFonts w:cs="Arial"/>
                <w:szCs w:val="18"/>
              </w:rPr>
            </w:pPr>
            <w:r w:rsidRPr="006F20ED">
              <w:t>CA_n7</w:t>
            </w:r>
            <w:r w:rsidRPr="006F20ED">
              <w:rPr>
                <w:rFonts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9902B4F" w14:textId="77777777" w:rsidR="00FD0A13" w:rsidRPr="006F20ED" w:rsidRDefault="00FD0A13" w:rsidP="00FC4733">
            <w:pPr>
              <w:pStyle w:val="TAC"/>
              <w:rPr>
                <w:rFonts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FB" w14:textId="77777777" w:rsidR="00FD0A13" w:rsidRPr="006F20ED" w:rsidRDefault="00FD0A13" w:rsidP="00FC4733">
            <w:pPr>
              <w:pStyle w:val="TAC"/>
              <w:rPr>
                <w:rFonts w:cs="Arial"/>
                <w:szCs w:val="18"/>
                <w:lang w:eastAsia="zh-CN"/>
              </w:rPr>
            </w:pPr>
            <w:r w:rsidRPr="006F20ED">
              <w:rPr>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EF63" w14:textId="77777777" w:rsidR="00FD0A13" w:rsidRPr="006F20ED" w:rsidRDefault="00FD0A13" w:rsidP="00FC4733">
            <w:pPr>
              <w:pStyle w:val="TAC"/>
              <w:rPr>
                <w:rFonts w:cs="Arial"/>
                <w:szCs w:val="18"/>
                <w:lang w:eastAsia="zh-CN"/>
              </w:rPr>
            </w:pPr>
            <w:r w:rsidRPr="006F20ED">
              <w:rPr>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F227863" w14:textId="77777777" w:rsidR="00FD0A13" w:rsidRPr="006F20ED" w:rsidRDefault="00FD0A13" w:rsidP="00FC4733">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18715C7D" w14:textId="77777777" w:rsidR="00FD0A13" w:rsidRPr="006F20ED" w:rsidRDefault="00FD0A13" w:rsidP="00FC4733">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D7E3" w14:textId="77777777" w:rsidR="00FD0A13" w:rsidRPr="006F20ED" w:rsidRDefault="00FD0A13" w:rsidP="00FC4733">
            <w:pPr>
              <w:pStyle w:val="TAC"/>
              <w:rPr>
                <w:rFonts w:eastAsia="DengXian"/>
                <w:lang w:eastAsia="zh-CN"/>
              </w:rPr>
            </w:pPr>
            <w:r w:rsidRPr="006F20ED">
              <w:rPr>
                <w:lang w:eastAsia="ja-JP"/>
              </w:rPr>
              <w:t>4</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0D50" w14:textId="77777777" w:rsidR="00FD0A13" w:rsidRPr="006F20ED" w:rsidRDefault="00FD0A13" w:rsidP="00FC4733">
            <w:pPr>
              <w:pStyle w:val="TAC"/>
              <w:rPr>
                <w:rFonts w:eastAsia="Yu Gothic" w:cs="Arial"/>
                <w:szCs w:val="18"/>
              </w:rPr>
            </w:pPr>
            <w:r w:rsidRPr="006F20ED">
              <w:rPr>
                <w:rFonts w:eastAsia="DengXian" w:hint="eastAsia"/>
                <w:lang w:eastAsia="zh-CN"/>
              </w:rPr>
              <w:t>0</w:t>
            </w:r>
          </w:p>
        </w:tc>
      </w:tr>
      <w:tr w:rsidR="00FD0A13" w:rsidRPr="006F20ED" w14:paraId="15E3E8FB"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22851ED" w14:textId="77777777" w:rsidR="00FD0A13" w:rsidRPr="006F20ED" w:rsidRDefault="00FD0A13" w:rsidP="00FC4733">
            <w:pPr>
              <w:pStyle w:val="TAC"/>
              <w:keepNext w:val="0"/>
              <w:rPr>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B043" w14:textId="77777777" w:rsidR="00FD0A13" w:rsidRPr="006F20ED" w:rsidRDefault="00FD0A13" w:rsidP="00FC4733">
            <w:pPr>
              <w:pStyle w:val="TAC"/>
              <w:rPr>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D8E8" w14:textId="77777777" w:rsidR="00FD0A13" w:rsidRPr="006F20ED" w:rsidRDefault="00FD0A13" w:rsidP="00FC4733">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D5EE93E"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D26A266"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09B5" w14:textId="77777777" w:rsidR="00FD0A13" w:rsidRPr="006F20ED" w:rsidRDefault="00FD0A13" w:rsidP="00FC4733">
            <w:pPr>
              <w:pStyle w:val="TAC"/>
              <w:rPr>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38C0" w14:textId="77777777" w:rsidR="00FD0A13" w:rsidRPr="006F20ED" w:rsidRDefault="00FD0A13" w:rsidP="00FC4733">
            <w:pPr>
              <w:pStyle w:val="TAC"/>
              <w:rPr>
                <w:rFonts w:eastAsia="DengXian"/>
                <w:lang w:eastAsia="zh-CN"/>
              </w:rPr>
            </w:pPr>
            <w:r w:rsidRPr="006F20ED">
              <w:rPr>
                <w:rFonts w:eastAsia="DengXian"/>
                <w:lang w:eastAsia="zh-CN"/>
              </w:rPr>
              <w:t>4 and 5</w:t>
            </w:r>
          </w:p>
        </w:tc>
      </w:tr>
      <w:tr w:rsidR="00FD0A13" w:rsidRPr="006F20ED" w14:paraId="5981AF86" w14:textId="77777777" w:rsidTr="00FC4733">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A6BE" w14:textId="77777777" w:rsidR="00FD0A13" w:rsidRPr="006F20ED" w:rsidRDefault="00FD0A13" w:rsidP="00FC4733">
            <w:pPr>
              <w:pStyle w:val="TAC"/>
              <w:keepNext w:val="0"/>
              <w:rPr>
                <w:rFonts w:cs="Arial"/>
                <w:szCs w:val="18"/>
              </w:rPr>
            </w:pPr>
            <w:r w:rsidRPr="006F20ED">
              <w:rPr>
                <w:lang w:eastAsia="en-GB"/>
              </w:rPr>
              <w:lastRenderedPageBreak/>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2C4C2" w14:textId="77777777" w:rsidR="00FD0A13" w:rsidRPr="006F20ED" w:rsidRDefault="00FD0A13" w:rsidP="00FC4733">
            <w:pPr>
              <w:pStyle w:val="TAC"/>
              <w:rPr>
                <w:rFonts w:cs="Arial"/>
                <w:szCs w:val="18"/>
              </w:rPr>
            </w:pPr>
            <w:r w:rsidRPr="006F20ED">
              <w:rPr>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F202" w14:textId="77777777" w:rsidR="00FD0A13" w:rsidRPr="006F20ED" w:rsidRDefault="00FD0A13" w:rsidP="00FC4733">
            <w:pPr>
              <w:pStyle w:val="TAC"/>
              <w:rPr>
                <w:rFonts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2506" w14:textId="77777777" w:rsidR="00FD0A13" w:rsidRPr="006F20ED" w:rsidRDefault="00FD0A13" w:rsidP="00FC4733">
            <w:pPr>
              <w:pStyle w:val="TAC"/>
              <w:rPr>
                <w:rFonts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04F82496"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EA033F5"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10F4" w14:textId="77777777" w:rsidR="00FD0A13" w:rsidRPr="006F20ED" w:rsidRDefault="00FD0A13" w:rsidP="00FC4733">
            <w:pPr>
              <w:pStyle w:val="TAC"/>
              <w:rPr>
                <w:rFonts w:eastAsia="DengXian"/>
                <w:lang w:eastAsia="zh-CN"/>
              </w:rPr>
            </w:pPr>
            <w:r w:rsidRPr="006F20ED">
              <w:rPr>
                <w:lang w:eastAsia="ja-JP"/>
              </w:rPr>
              <w:t>1</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170A" w14:textId="77777777" w:rsidR="00FD0A13" w:rsidRPr="006F20ED" w:rsidRDefault="00FD0A13" w:rsidP="00FC4733">
            <w:pPr>
              <w:pStyle w:val="TAC"/>
              <w:rPr>
                <w:rFonts w:eastAsia="Yu Gothic" w:cs="Arial"/>
                <w:szCs w:val="18"/>
              </w:rPr>
            </w:pPr>
            <w:r w:rsidRPr="006F20ED">
              <w:rPr>
                <w:rFonts w:eastAsia="DengXian" w:hint="eastAsia"/>
                <w:lang w:eastAsia="zh-CN"/>
              </w:rPr>
              <w:t>0</w:t>
            </w:r>
          </w:p>
        </w:tc>
      </w:tr>
      <w:tr w:rsidR="00FD0A13" w:rsidRPr="006F20ED" w14:paraId="4B50F190"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F37A02A" w14:textId="77777777" w:rsidR="00FD0A13" w:rsidRPr="006F20ED" w:rsidRDefault="00FD0A13" w:rsidP="00FC4733">
            <w:pPr>
              <w:pStyle w:val="TAC"/>
              <w:keepNext w:val="0"/>
              <w:rPr>
                <w:rFonts w:eastAsia="Yu Gothic"/>
              </w:rPr>
            </w:pPr>
            <w:r w:rsidRPr="006F20ED">
              <w:rPr>
                <w:rFonts w:cs="Arial"/>
                <w:szCs w:val="18"/>
              </w:rPr>
              <w:t>CA_n25</w:t>
            </w:r>
            <w:r w:rsidRPr="006F20ED">
              <w:rPr>
                <w:rFonts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084817" w14:textId="77777777" w:rsidR="00FD0A13" w:rsidRPr="006F20ED" w:rsidRDefault="00FD0A13" w:rsidP="00FC4733">
            <w:pPr>
              <w:pStyle w:val="TAC"/>
              <w:rPr>
                <w:rFonts w:eastAsia="Yu Gothic"/>
              </w:rPr>
            </w:pPr>
            <w:r w:rsidRPr="006F20ED">
              <w:rPr>
                <w:rFonts w:cs="Arial"/>
                <w:szCs w:val="18"/>
              </w:rPr>
              <w:t>n25</w:t>
            </w:r>
            <w:r w:rsidRPr="006F20ED">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9C94" w14:textId="77777777" w:rsidR="00FD0A13" w:rsidRPr="006F20ED" w:rsidRDefault="00FD0A13" w:rsidP="00FC4733">
            <w:pPr>
              <w:pStyle w:val="TAC"/>
              <w:rPr>
                <w:rFonts w:eastAsia="Yu Gothic"/>
              </w:rPr>
            </w:pPr>
            <w:r w:rsidRPr="006F20ED">
              <w:rPr>
                <w:rFonts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CE47" w14:textId="77777777" w:rsidR="00FD0A13" w:rsidRPr="006F20ED" w:rsidRDefault="00FD0A13" w:rsidP="00FC4733">
            <w:pPr>
              <w:pStyle w:val="TAC"/>
              <w:rPr>
                <w:rFonts w:eastAsia="Yu Gothic"/>
              </w:rPr>
            </w:pPr>
            <w:r w:rsidRPr="006F20ED">
              <w:rPr>
                <w:rFonts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3DF6504"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C332186"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C7B3" w14:textId="77777777" w:rsidR="00FD0A13" w:rsidRPr="006F20ED" w:rsidRDefault="00FD0A13" w:rsidP="00FC4733">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1CCE" w14:textId="77777777" w:rsidR="00FD0A13" w:rsidRPr="006F20ED" w:rsidRDefault="00FD0A13" w:rsidP="00FC4733">
            <w:pPr>
              <w:pStyle w:val="TAC"/>
              <w:rPr>
                <w:rFonts w:eastAsia="Yu Gothic"/>
              </w:rPr>
            </w:pPr>
            <w:r w:rsidRPr="006F20ED">
              <w:rPr>
                <w:rFonts w:eastAsia="Yu Gothic" w:cs="Arial"/>
                <w:szCs w:val="18"/>
              </w:rPr>
              <w:t>0</w:t>
            </w:r>
          </w:p>
        </w:tc>
      </w:tr>
      <w:tr w:rsidR="00FD0A13" w:rsidRPr="006F20ED" w14:paraId="45E2AB01"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7B4FFC46" w14:textId="77777777" w:rsidR="00FD0A13" w:rsidRPr="006F20ED" w:rsidRDefault="00FD0A13" w:rsidP="00FC4733">
            <w:pPr>
              <w:pStyle w:val="TAC"/>
              <w:keepNext w:val="0"/>
            </w:pPr>
          </w:p>
        </w:tc>
        <w:tc>
          <w:tcPr>
            <w:tcW w:w="759" w:type="pct"/>
            <w:tcBorders>
              <w:left w:val="single" w:sz="4" w:space="0" w:color="auto"/>
              <w:right w:val="single" w:sz="4" w:space="0" w:color="auto"/>
            </w:tcBorders>
            <w:tcMar>
              <w:top w:w="0" w:type="dxa"/>
              <w:left w:w="108" w:type="dxa"/>
              <w:bottom w:w="0" w:type="dxa"/>
              <w:right w:w="108" w:type="dxa"/>
            </w:tcMar>
          </w:tcPr>
          <w:p w14:paraId="468DF6E6" w14:textId="77777777" w:rsidR="00FD0A13" w:rsidRPr="006F20ED" w:rsidRDefault="00FD0A13" w:rsidP="00FC4733">
            <w:pPr>
              <w:pStyle w:val="TAC"/>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BDEE" w14:textId="77777777" w:rsidR="00FD0A13" w:rsidRPr="006F20ED" w:rsidRDefault="00FD0A13" w:rsidP="00FC4733">
            <w:pPr>
              <w:pStyle w:val="TAC"/>
              <w:rPr>
                <w:lang w:eastAsia="zh-CN"/>
              </w:rPr>
            </w:pPr>
            <w:r w:rsidRPr="006F20ED">
              <w:rPr>
                <w:rFonts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42E46" w14:textId="77777777" w:rsidR="00FD0A13" w:rsidRPr="006F20ED" w:rsidRDefault="00FD0A13" w:rsidP="00FC4733">
            <w:pPr>
              <w:pStyle w:val="TAC"/>
              <w:rPr>
                <w:lang w:eastAsia="zh-CN"/>
              </w:rPr>
            </w:pPr>
            <w:r w:rsidRPr="006F20ED">
              <w:rPr>
                <w:rFonts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CC012F6"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FA457E9"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58E3" w14:textId="77777777" w:rsidR="00FD0A13" w:rsidRPr="006F20ED" w:rsidRDefault="00FD0A13" w:rsidP="00FC4733">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F51A" w14:textId="77777777" w:rsidR="00FD0A13" w:rsidRPr="006F20ED" w:rsidRDefault="00FD0A13" w:rsidP="00FC4733">
            <w:pPr>
              <w:pStyle w:val="TAC"/>
              <w:rPr>
                <w:rFonts w:eastAsia="Yu Gothic" w:cs="Arial"/>
                <w:szCs w:val="18"/>
              </w:rPr>
            </w:pPr>
            <w:r w:rsidRPr="006F20ED">
              <w:t>1</w:t>
            </w:r>
          </w:p>
        </w:tc>
      </w:tr>
      <w:tr w:rsidR="00FD0A13" w:rsidRPr="006F20ED" w14:paraId="5D383B9F"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3C726EC" w14:textId="77777777" w:rsidR="00FD0A13" w:rsidRPr="006F20ED" w:rsidRDefault="00FD0A13" w:rsidP="00FC4733">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A2CF23E" w14:textId="77777777" w:rsidR="00FD0A13" w:rsidRPr="006F20ED" w:rsidRDefault="00FD0A13" w:rsidP="00FC4733">
            <w:pPr>
              <w:pStyle w:val="TAC"/>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0B71" w14:textId="77777777" w:rsidR="00FD0A13" w:rsidRPr="006F20ED" w:rsidRDefault="00FD0A13" w:rsidP="00FC4733">
            <w:pPr>
              <w:pStyle w:val="TAC"/>
              <w:rPr>
                <w:rFonts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501BC81"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EA95B27"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F382" w14:textId="77777777" w:rsidR="00FD0A13" w:rsidRPr="006F20ED" w:rsidRDefault="00FD0A13" w:rsidP="00FC4733">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A44F" w14:textId="77777777" w:rsidR="00FD0A13" w:rsidRPr="006F20ED" w:rsidRDefault="00FD0A13" w:rsidP="00FC4733">
            <w:pPr>
              <w:pStyle w:val="TAC"/>
            </w:pPr>
            <w:r w:rsidRPr="006F20ED">
              <w:t>4 and 5</w:t>
            </w:r>
          </w:p>
        </w:tc>
      </w:tr>
      <w:tr w:rsidR="00FD0A13" w:rsidRPr="006F20ED" w14:paraId="60188344"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1542332" w14:textId="77777777" w:rsidR="00FD0A13" w:rsidRPr="006F20ED" w:rsidRDefault="00FD0A13" w:rsidP="00FC4733">
            <w:pPr>
              <w:pStyle w:val="TAC"/>
              <w:keepNext w:val="0"/>
            </w:pPr>
            <w:r w:rsidRPr="006F20ED">
              <w:t>CA_n25</w:t>
            </w:r>
            <w:r w:rsidRPr="006F20ED">
              <w:rPr>
                <w:rFonts w:hint="eastAsia"/>
                <w:lang w:eastAsia="zh-CN"/>
              </w:rPr>
              <w:t>(</w:t>
            </w:r>
            <w:r w:rsidRPr="006F20ED">
              <w:rPr>
                <w:lang w:eastAsia="zh-CN"/>
              </w:rPr>
              <w:t>3</w:t>
            </w:r>
            <w:r w:rsidRPr="006F20ED">
              <w:rPr>
                <w:rFonts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D7063D" w14:textId="77777777" w:rsidR="00FD0A13" w:rsidRPr="006F20ED" w:rsidRDefault="00FD0A13" w:rsidP="00FC4733">
            <w:pPr>
              <w:pStyle w:val="TAC"/>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1A2B" w14:textId="77777777" w:rsidR="00FD0A13" w:rsidRPr="006F20ED" w:rsidRDefault="00FD0A13" w:rsidP="00FC4733">
            <w:pPr>
              <w:pStyle w:val="TAC"/>
              <w:rPr>
                <w:lang w:eastAsia="zh-CN"/>
              </w:rPr>
            </w:pPr>
            <w:r w:rsidRPr="006F20ED">
              <w:rPr>
                <w:rFonts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AC74" w14:textId="77777777" w:rsidR="00FD0A13" w:rsidRPr="006F20ED" w:rsidRDefault="00FD0A13" w:rsidP="00FC4733">
            <w:pPr>
              <w:pStyle w:val="TAC"/>
              <w:rPr>
                <w:lang w:eastAsia="zh-CN"/>
              </w:rPr>
            </w:pPr>
            <w:r w:rsidRPr="006F20ED">
              <w:rPr>
                <w:rFonts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750BA6E5" w14:textId="77777777" w:rsidR="00FD0A13" w:rsidRPr="006F20ED" w:rsidRDefault="00FD0A13" w:rsidP="00FC4733">
            <w:pPr>
              <w:pStyle w:val="TAC"/>
              <w:rPr>
                <w:rFonts w:eastAsia="DengXian"/>
                <w:lang w:eastAsia="zh-CN"/>
              </w:rPr>
            </w:pPr>
            <w:r w:rsidRPr="006F20ED">
              <w:rPr>
                <w:rFonts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5B0E8757"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0107" w14:textId="77777777" w:rsidR="00FD0A13" w:rsidRPr="006F20ED" w:rsidRDefault="00FD0A13" w:rsidP="00FC4733">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3D03" w14:textId="77777777" w:rsidR="00FD0A13" w:rsidRPr="006F20ED" w:rsidRDefault="00FD0A13" w:rsidP="00FC4733">
            <w:pPr>
              <w:pStyle w:val="TAC"/>
              <w:rPr>
                <w:rFonts w:eastAsia="Yu Gothic" w:cs="Arial"/>
                <w:szCs w:val="18"/>
              </w:rPr>
            </w:pPr>
            <w:r w:rsidRPr="006F20ED">
              <w:t>0</w:t>
            </w:r>
          </w:p>
        </w:tc>
      </w:tr>
      <w:tr w:rsidR="00FD0A13" w:rsidRPr="006F20ED" w14:paraId="7C82F221"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770A61D" w14:textId="77777777" w:rsidR="00FD0A13" w:rsidRPr="006F20ED" w:rsidRDefault="00FD0A13" w:rsidP="00FC4733">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7A17B48" w14:textId="77777777" w:rsidR="00FD0A13" w:rsidRPr="006F20ED" w:rsidRDefault="00FD0A13" w:rsidP="00FC4733">
            <w:pPr>
              <w:pStyle w:val="TAC"/>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3D56" w14:textId="77777777" w:rsidR="00FD0A13" w:rsidRPr="006F20ED" w:rsidRDefault="00FD0A13" w:rsidP="00FC4733">
            <w:pPr>
              <w:pStyle w:val="TAC"/>
              <w:rPr>
                <w:rFonts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C5517B0"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A6FC3" w14:textId="77777777" w:rsidR="00FD0A13" w:rsidRPr="006F20ED" w:rsidRDefault="00FD0A13" w:rsidP="00FC4733">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67D9" w14:textId="77777777" w:rsidR="00FD0A13" w:rsidRPr="006F20ED" w:rsidRDefault="00FD0A13" w:rsidP="00FC4733">
            <w:pPr>
              <w:pStyle w:val="TAC"/>
            </w:pPr>
            <w:r w:rsidRPr="006F20ED">
              <w:t>4 and 5</w:t>
            </w:r>
          </w:p>
        </w:tc>
      </w:tr>
      <w:tr w:rsidR="00FD0A13" w:rsidRPr="006F20ED" w14:paraId="602CD11A" w14:textId="77777777" w:rsidTr="00FC4733">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D765" w14:textId="77777777" w:rsidR="00FD0A13" w:rsidRPr="006F20ED" w:rsidRDefault="00FD0A13" w:rsidP="00FC4733">
            <w:pPr>
              <w:pStyle w:val="TAC"/>
              <w:keepNext w:val="0"/>
            </w:pPr>
            <w:r w:rsidRPr="006F20ED">
              <w:t>CA_n26</w:t>
            </w:r>
            <w:r w:rsidRPr="006F20ED">
              <w:rPr>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C7AA" w14:textId="6D68D35D" w:rsidR="00505DD3" w:rsidRDefault="00505DD3" w:rsidP="00FC4733">
            <w:pPr>
              <w:pStyle w:val="TAC"/>
              <w:rPr>
                <w:ins w:id="13" w:author="Per Lindell" w:date="2025-11-01T07:54:00Z" w16du:dateUtc="2025-11-01T06:54:00Z"/>
                <w:rFonts w:cs="Arial"/>
                <w:szCs w:val="18"/>
                <w:vertAlign w:val="superscript"/>
              </w:rPr>
            </w:pPr>
            <w:ins w:id="14" w:author="Per Lindell" w:date="2025-11-01T07:54:00Z" w16du:dateUtc="2025-11-01T06:54:00Z">
              <w:r w:rsidRPr="00DD4870">
                <w:rPr>
                  <w:rFonts w:cs="Arial"/>
                  <w:szCs w:val="18"/>
                </w:rPr>
                <w:t>n2</w:t>
              </w:r>
              <w:r>
                <w:rPr>
                  <w:rFonts w:cs="Arial"/>
                  <w:szCs w:val="18"/>
                </w:rPr>
                <w:t>6</w:t>
              </w:r>
              <w:r w:rsidRPr="00DD4870">
                <w:rPr>
                  <w:rFonts w:cs="Arial"/>
                  <w:szCs w:val="18"/>
                  <w:vertAlign w:val="superscript"/>
                </w:rPr>
                <w:t>3</w:t>
              </w:r>
            </w:ins>
          </w:p>
          <w:p w14:paraId="17471DD4" w14:textId="4BF1FF81" w:rsidR="00FD0A13" w:rsidRPr="006F20ED" w:rsidRDefault="00FD0A13" w:rsidP="00FC4733">
            <w:pPr>
              <w:pStyle w:val="TAC"/>
            </w:pPr>
            <w:r w:rsidRPr="006F20ED">
              <w:t>CA_n26</w:t>
            </w:r>
            <w:r w:rsidRPr="006F20ED">
              <w:rPr>
                <w:lang w:eastAsia="zh-CN"/>
              </w:rPr>
              <w:t>(2A)</w:t>
            </w:r>
            <w:r w:rsidRPr="006F20ED">
              <w:rPr>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0338" w14:textId="77777777" w:rsidR="00FD0A13" w:rsidRPr="006F20ED" w:rsidRDefault="00FD0A13" w:rsidP="00FC4733">
            <w:pPr>
              <w:pStyle w:val="TAC"/>
              <w:rPr>
                <w:lang w:eastAsia="zh-CN"/>
              </w:rPr>
            </w:pPr>
            <w:r w:rsidRPr="006F20ED">
              <w:rPr>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2D78" w14:textId="77777777" w:rsidR="00FD0A13" w:rsidRPr="006F20ED" w:rsidRDefault="00FD0A13" w:rsidP="00FC4733">
            <w:pPr>
              <w:pStyle w:val="TAC"/>
              <w:rPr>
                <w:lang w:eastAsia="zh-CN"/>
              </w:rPr>
            </w:pPr>
            <w:r w:rsidRPr="006F20ED">
              <w:rPr>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2F15424A"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D9CE7B9"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920D" w14:textId="77777777" w:rsidR="00FD0A13" w:rsidRPr="006F20ED" w:rsidRDefault="00FD0A13" w:rsidP="00FC4733">
            <w:pPr>
              <w:pStyle w:val="TAC"/>
              <w:rPr>
                <w:rFonts w:eastAsia="DengXian"/>
                <w:lang w:eastAsia="zh-CN"/>
              </w:rPr>
            </w:pPr>
            <w:r w:rsidRPr="006F20ED">
              <w:rPr>
                <w:lang w:eastAsia="ja-JP"/>
              </w:rPr>
              <w:t>3</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9E181" w14:textId="77777777" w:rsidR="00FD0A13" w:rsidRPr="006F20ED" w:rsidRDefault="00FD0A13" w:rsidP="00FC4733">
            <w:pPr>
              <w:pStyle w:val="TAC"/>
              <w:rPr>
                <w:rFonts w:eastAsia="Yu Gothic" w:cs="Arial"/>
                <w:szCs w:val="18"/>
              </w:rPr>
            </w:pPr>
            <w:r w:rsidRPr="006F20ED">
              <w:rPr>
                <w:rFonts w:eastAsia="DengXian" w:hint="eastAsia"/>
                <w:lang w:eastAsia="zh-CN"/>
              </w:rPr>
              <w:t>0</w:t>
            </w:r>
          </w:p>
        </w:tc>
      </w:tr>
      <w:tr w:rsidR="00FD0A13" w:rsidRPr="006F20ED" w14:paraId="60F6D912" w14:textId="77777777" w:rsidTr="00FC4733">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B7F9" w14:textId="77777777" w:rsidR="00FD0A13" w:rsidRPr="006F20ED" w:rsidRDefault="00FD0A13" w:rsidP="00FC4733">
            <w:pPr>
              <w:pStyle w:val="TAC"/>
              <w:keepNext w:val="0"/>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AA03" w14:textId="77777777" w:rsidR="00FD0A13" w:rsidRPr="006F20ED" w:rsidRDefault="00FD0A13" w:rsidP="00FC4733">
            <w:pPr>
              <w:pStyle w:val="TAC"/>
              <w:rPr>
                <w:vertAlign w:val="superscript"/>
                <w:lang w:eastAsia="zh-CN"/>
              </w:rPr>
            </w:pPr>
            <w:r w:rsidRPr="006F20ED">
              <w:rPr>
                <w:lang w:eastAsia="zh-CN"/>
              </w:rPr>
              <w:t>n40</w:t>
            </w:r>
            <w:r w:rsidRPr="006F20ED">
              <w:rPr>
                <w:vertAlign w:val="superscript"/>
                <w:lang w:eastAsia="zh-CN"/>
              </w:rPr>
              <w:t>3,4</w:t>
            </w:r>
          </w:p>
          <w:p w14:paraId="71BB3E22" w14:textId="77777777" w:rsidR="00FD0A13" w:rsidRPr="006F20ED" w:rsidRDefault="00FD0A13" w:rsidP="00FC4733">
            <w:pPr>
              <w:pStyle w:val="TAC"/>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80BC" w14:textId="77777777" w:rsidR="00FD0A13" w:rsidRPr="006F20ED" w:rsidRDefault="00FD0A13" w:rsidP="00FC4733">
            <w:pPr>
              <w:pStyle w:val="TAC"/>
              <w:rPr>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69672CD"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4BF1FC1"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1FD91" w14:textId="77777777" w:rsidR="00FD0A13" w:rsidRPr="006F20ED" w:rsidRDefault="00FD0A13" w:rsidP="00FC4733">
            <w:pPr>
              <w:pStyle w:val="TAC"/>
              <w:rPr>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95DF8" w14:textId="77777777" w:rsidR="00FD0A13" w:rsidRPr="006F20ED" w:rsidRDefault="00FD0A13" w:rsidP="00FC4733">
            <w:pPr>
              <w:pStyle w:val="TAC"/>
              <w:rPr>
                <w:rFonts w:eastAsia="DengXian"/>
                <w:lang w:eastAsia="zh-CN"/>
              </w:rPr>
            </w:pPr>
            <w:r w:rsidRPr="006F20ED">
              <w:t>4 and 5</w:t>
            </w:r>
          </w:p>
        </w:tc>
      </w:tr>
      <w:tr w:rsidR="00FD0A13" w:rsidRPr="006F20ED" w14:paraId="75209FAB"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F2698B" w14:textId="77777777" w:rsidR="00FD0A13" w:rsidRPr="006F20ED" w:rsidRDefault="00FD0A13" w:rsidP="00FC4733">
            <w:pPr>
              <w:pStyle w:val="TAC"/>
              <w:keepNext w:val="0"/>
              <w:rPr>
                <w:rFonts w:cs="Arial"/>
                <w:szCs w:val="18"/>
              </w:rPr>
            </w:pPr>
            <w:r w:rsidRPr="006F20ED">
              <w:t>CA_n41</w:t>
            </w:r>
            <w:r w:rsidRPr="006F20ED">
              <w:rPr>
                <w:rFonts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6C7E9D1" w14:textId="77777777" w:rsidR="00FD0A13" w:rsidRDefault="00FD0A13" w:rsidP="00FC4733">
            <w:pPr>
              <w:pStyle w:val="TAC"/>
            </w:pPr>
            <w:r w:rsidRPr="006F20ED">
              <w:t>n41</w:t>
            </w:r>
            <w:r w:rsidRPr="006F20ED">
              <w:rPr>
                <w:rFonts w:hint="eastAsia"/>
                <w:vertAlign w:val="superscript"/>
                <w:lang w:eastAsia="zh-CN"/>
              </w:rPr>
              <w:t>3</w:t>
            </w:r>
            <w:r w:rsidRPr="006F20ED">
              <w:rPr>
                <w:vertAlign w:val="superscript"/>
              </w:rPr>
              <w:t>,</w:t>
            </w:r>
            <w:r w:rsidRPr="006F20ED">
              <w:rPr>
                <w:rFonts w:hint="eastAsia"/>
                <w:vertAlign w:val="superscript"/>
                <w:lang w:eastAsia="zh-CN"/>
              </w:rPr>
              <w:t>4</w:t>
            </w:r>
          </w:p>
          <w:p w14:paraId="3E61B531" w14:textId="77777777" w:rsidR="00FD0A13" w:rsidRPr="006F20ED" w:rsidRDefault="00FD0A13" w:rsidP="00FC4733">
            <w:pPr>
              <w:pStyle w:val="TAC"/>
              <w:rPr>
                <w:rFonts w:cs="Arial"/>
                <w:szCs w:val="18"/>
              </w:rPr>
            </w:pPr>
            <w:r w:rsidRPr="003C52DC">
              <w:t>CA_n41</w:t>
            </w:r>
            <w:r w:rsidRPr="003C52DC">
              <w:rPr>
                <w:lang w:eastAsia="zh-CN"/>
              </w:rPr>
              <w:t>(2A)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F078" w14:textId="77777777" w:rsidR="00FD0A13" w:rsidRPr="006F20ED" w:rsidRDefault="00FD0A13" w:rsidP="00FC4733">
            <w:pPr>
              <w:pStyle w:val="TAC"/>
              <w:rPr>
                <w:rFonts w:cs="Arial"/>
                <w:szCs w:val="18"/>
                <w:lang w:eastAsia="zh-CN"/>
              </w:rPr>
            </w:pPr>
            <w:r w:rsidRPr="006F20ED">
              <w:rPr>
                <w:rFonts w:hint="eastAsia"/>
                <w:lang w:eastAsia="zh-CN"/>
              </w:rPr>
              <w:t>40</w:t>
            </w:r>
            <w:r w:rsidRPr="006F20ED">
              <w:rPr>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F301" w14:textId="77777777" w:rsidR="00FD0A13" w:rsidRPr="006F20ED" w:rsidRDefault="00FD0A13" w:rsidP="00FC4733">
            <w:pPr>
              <w:pStyle w:val="TAC"/>
              <w:rPr>
                <w:rFonts w:cs="Arial"/>
                <w:szCs w:val="18"/>
                <w:lang w:eastAsia="zh-CN"/>
              </w:rPr>
            </w:pPr>
            <w:r w:rsidRPr="006F20ED">
              <w:rPr>
                <w:rFonts w:hint="eastAsia"/>
                <w:lang w:eastAsia="zh-CN"/>
              </w:rPr>
              <w:t>40</w:t>
            </w:r>
            <w:r w:rsidRPr="006F20ED">
              <w:rPr>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7D0824CF"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C7902EC"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FCF7" w14:textId="77777777" w:rsidR="00FD0A13" w:rsidRPr="006F20ED" w:rsidRDefault="00FD0A13" w:rsidP="00FC4733">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2526A" w14:textId="77777777" w:rsidR="00FD0A13" w:rsidRPr="006F20ED" w:rsidRDefault="00FD0A13" w:rsidP="00FC4733">
            <w:pPr>
              <w:pStyle w:val="TAC"/>
              <w:rPr>
                <w:rFonts w:eastAsia="Yu Gothic" w:cs="Arial"/>
                <w:szCs w:val="18"/>
              </w:rPr>
            </w:pPr>
            <w:r w:rsidRPr="006F20ED">
              <w:rPr>
                <w:rFonts w:eastAsia="Yu Gothic" w:cs="Arial"/>
                <w:szCs w:val="18"/>
              </w:rPr>
              <w:t>0</w:t>
            </w:r>
          </w:p>
        </w:tc>
      </w:tr>
      <w:tr w:rsidR="00FD0A13" w:rsidRPr="006F20ED" w14:paraId="3F0D11B3"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7F9A6A5D" w14:textId="77777777" w:rsidR="00FD0A13" w:rsidRPr="006F20ED" w:rsidRDefault="00FD0A13" w:rsidP="00FC4733">
            <w:pPr>
              <w:pStyle w:val="TAC"/>
              <w:keepNext w:val="0"/>
            </w:pPr>
          </w:p>
        </w:tc>
        <w:tc>
          <w:tcPr>
            <w:tcW w:w="759" w:type="pct"/>
            <w:tcBorders>
              <w:left w:val="single" w:sz="4" w:space="0" w:color="auto"/>
              <w:right w:val="single" w:sz="4" w:space="0" w:color="auto"/>
            </w:tcBorders>
            <w:tcMar>
              <w:top w:w="0" w:type="dxa"/>
              <w:left w:w="108" w:type="dxa"/>
              <w:bottom w:w="0" w:type="dxa"/>
              <w:right w:w="108" w:type="dxa"/>
            </w:tcMar>
          </w:tcPr>
          <w:p w14:paraId="61EF6CBE" w14:textId="77777777" w:rsidR="00FD0A13" w:rsidRPr="006F20ED" w:rsidRDefault="00FD0A13" w:rsidP="00FC4733">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91B6" w14:textId="77777777" w:rsidR="00FD0A13" w:rsidRPr="006F20ED" w:rsidRDefault="00FD0A13" w:rsidP="00FC4733">
            <w:pPr>
              <w:pStyle w:val="TAC"/>
              <w:rPr>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C10B" w14:textId="77777777" w:rsidR="00FD0A13" w:rsidRPr="006F20ED" w:rsidRDefault="00FD0A13" w:rsidP="00FC4733">
            <w:pPr>
              <w:pStyle w:val="TAC"/>
              <w:rPr>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27D7993E" w14:textId="77777777" w:rsidR="00FD0A13" w:rsidRPr="006F20ED" w:rsidRDefault="00FD0A13" w:rsidP="00FC4733">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51E95A0"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D425" w14:textId="77777777" w:rsidR="00FD0A13" w:rsidRPr="006F20ED" w:rsidRDefault="00FD0A13" w:rsidP="00FC4733">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720C" w14:textId="77777777" w:rsidR="00FD0A13" w:rsidRPr="006F20ED" w:rsidRDefault="00FD0A13" w:rsidP="00FC4733">
            <w:pPr>
              <w:pStyle w:val="TAC"/>
              <w:rPr>
                <w:rFonts w:eastAsia="Yu Gothic" w:cs="Arial"/>
                <w:szCs w:val="18"/>
              </w:rPr>
            </w:pPr>
            <w:r w:rsidRPr="006F20ED">
              <w:rPr>
                <w:rFonts w:eastAsia="Yu Gothic"/>
              </w:rPr>
              <w:t>1</w:t>
            </w:r>
          </w:p>
        </w:tc>
      </w:tr>
      <w:tr w:rsidR="00FD0A13" w:rsidRPr="006F20ED" w14:paraId="34CF3F3E"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736CC39C" w14:textId="77777777" w:rsidR="00FD0A13" w:rsidRPr="006F20ED" w:rsidRDefault="00FD0A13" w:rsidP="00FC4733">
            <w:pPr>
              <w:pStyle w:val="TAC"/>
              <w:keepNext w:val="0"/>
            </w:pPr>
          </w:p>
        </w:tc>
        <w:tc>
          <w:tcPr>
            <w:tcW w:w="759" w:type="pct"/>
            <w:tcBorders>
              <w:left w:val="single" w:sz="4" w:space="0" w:color="auto"/>
              <w:right w:val="single" w:sz="4" w:space="0" w:color="auto"/>
            </w:tcBorders>
            <w:tcMar>
              <w:top w:w="0" w:type="dxa"/>
              <w:left w:w="108" w:type="dxa"/>
              <w:bottom w:w="0" w:type="dxa"/>
              <w:right w:w="108" w:type="dxa"/>
            </w:tcMar>
          </w:tcPr>
          <w:p w14:paraId="2E9931BB" w14:textId="77777777" w:rsidR="00FD0A13" w:rsidRPr="006F20ED" w:rsidRDefault="00FD0A13" w:rsidP="00FC4733">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5A8BA" w14:textId="77777777" w:rsidR="00FD0A13" w:rsidRPr="006F20ED" w:rsidRDefault="00FD0A13" w:rsidP="00FC4733">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096" w14:textId="77777777" w:rsidR="00FD0A13" w:rsidRPr="006F20ED" w:rsidRDefault="00FD0A13" w:rsidP="00FC4733">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60470C3D" w14:textId="77777777" w:rsidR="00FD0A13" w:rsidRPr="006F20ED" w:rsidRDefault="00FD0A13" w:rsidP="00FC4733">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0AD6085"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986C" w14:textId="77777777" w:rsidR="00FD0A13" w:rsidRPr="006F20ED" w:rsidRDefault="00FD0A13" w:rsidP="00FC4733">
            <w:pPr>
              <w:pStyle w:val="TAC"/>
              <w:rPr>
                <w:rFonts w:eastAsia="Yu Gothic"/>
              </w:rPr>
            </w:pPr>
            <w:r w:rsidRPr="006F20ED">
              <w:rPr>
                <w:rFonts w:hint="eastAsia"/>
                <w:lang w:eastAsia="zh-CN"/>
              </w:rPr>
              <w:t>1</w:t>
            </w:r>
            <w:r w:rsidRPr="006F20ED">
              <w:rPr>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335D" w14:textId="77777777" w:rsidR="00FD0A13" w:rsidRPr="006F20ED" w:rsidRDefault="00FD0A13" w:rsidP="00FC4733">
            <w:pPr>
              <w:pStyle w:val="TAC"/>
              <w:rPr>
                <w:rFonts w:eastAsia="Yu Gothic"/>
              </w:rPr>
            </w:pPr>
            <w:r w:rsidRPr="006F20ED">
              <w:rPr>
                <w:rFonts w:hint="eastAsia"/>
                <w:lang w:eastAsia="zh-CN"/>
              </w:rPr>
              <w:t>2</w:t>
            </w:r>
          </w:p>
        </w:tc>
      </w:tr>
      <w:tr w:rsidR="00FD0A13" w:rsidRPr="006F20ED" w14:paraId="1EE66482"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0DB9F9CE" w14:textId="77777777" w:rsidR="00FD0A13" w:rsidRPr="006F20ED" w:rsidRDefault="00FD0A13" w:rsidP="00FC4733">
            <w:pPr>
              <w:pStyle w:val="TAC"/>
              <w:keepNext w:val="0"/>
            </w:pPr>
          </w:p>
        </w:tc>
        <w:tc>
          <w:tcPr>
            <w:tcW w:w="759" w:type="pct"/>
            <w:tcBorders>
              <w:left w:val="single" w:sz="4" w:space="0" w:color="auto"/>
              <w:right w:val="single" w:sz="4" w:space="0" w:color="auto"/>
            </w:tcBorders>
            <w:tcMar>
              <w:top w:w="0" w:type="dxa"/>
              <w:left w:w="108" w:type="dxa"/>
              <w:bottom w:w="0" w:type="dxa"/>
              <w:right w:w="108" w:type="dxa"/>
            </w:tcMar>
          </w:tcPr>
          <w:p w14:paraId="32B103DE" w14:textId="77777777" w:rsidR="00FD0A13" w:rsidRPr="006F20ED" w:rsidRDefault="00FD0A13" w:rsidP="00FC4733">
            <w:pPr>
              <w:pStyle w:val="TAC"/>
              <w:rPr>
                <w:rFonts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1FAF" w14:textId="77777777" w:rsidR="00FD0A13" w:rsidRPr="006F20ED" w:rsidRDefault="00FD0A13" w:rsidP="00FC4733">
            <w:pPr>
              <w:pStyle w:val="TAC"/>
              <w:rPr>
                <w:rFonts w:eastAsia="Calibri"/>
                <w:lang w:eastAsia="ja-JP"/>
              </w:rPr>
            </w:pPr>
            <w:r w:rsidRPr="006F20ED">
              <w:rPr>
                <w:rFonts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53B8" w14:textId="77777777" w:rsidR="00FD0A13" w:rsidRPr="006F20ED" w:rsidRDefault="00FD0A13" w:rsidP="00FC4733">
            <w:pPr>
              <w:pStyle w:val="TAC"/>
              <w:rPr>
                <w:rFonts w:eastAsia="Calibri"/>
                <w:lang w:eastAsia="ja-JP"/>
              </w:rPr>
            </w:pPr>
            <w:r w:rsidRPr="006F20ED">
              <w:rPr>
                <w:rFonts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09276D6" w14:textId="77777777" w:rsidR="00FD0A13" w:rsidRPr="006F20ED" w:rsidRDefault="00FD0A13" w:rsidP="00FC4733">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E5C40A"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E7460" w14:textId="77777777" w:rsidR="00FD0A13" w:rsidRPr="006F20ED" w:rsidRDefault="00FD0A13" w:rsidP="00FC4733">
            <w:pPr>
              <w:pStyle w:val="TAC"/>
              <w:rPr>
                <w:lang w:eastAsia="zh-CN"/>
              </w:rPr>
            </w:pPr>
            <w:r w:rsidRPr="006F20ED">
              <w:rPr>
                <w:rFonts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37F3" w14:textId="77777777" w:rsidR="00FD0A13" w:rsidRPr="006F20ED" w:rsidRDefault="00FD0A13" w:rsidP="00FC4733">
            <w:pPr>
              <w:pStyle w:val="TAC"/>
              <w:rPr>
                <w:lang w:eastAsia="zh-CN"/>
              </w:rPr>
            </w:pPr>
            <w:r w:rsidRPr="006F20ED">
              <w:rPr>
                <w:rFonts w:cs="Arial"/>
                <w:szCs w:val="18"/>
                <w:lang w:eastAsia="sv-SE"/>
              </w:rPr>
              <w:t>3</w:t>
            </w:r>
          </w:p>
        </w:tc>
      </w:tr>
      <w:tr w:rsidR="00FD0A13" w:rsidRPr="006F20ED" w14:paraId="329BB369"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7AA930A" w14:textId="77777777" w:rsidR="00FD0A13" w:rsidRPr="006F20ED" w:rsidRDefault="00FD0A13" w:rsidP="00FC4733">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D7A8DF" w14:textId="77777777" w:rsidR="00FD0A13" w:rsidRPr="006F20ED" w:rsidRDefault="00FD0A13" w:rsidP="00FC4733">
            <w:pPr>
              <w:pStyle w:val="TAC"/>
              <w:rPr>
                <w:rFonts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3C5E" w14:textId="77777777" w:rsidR="00FD0A13" w:rsidRPr="006F20ED" w:rsidRDefault="00FD0A13" w:rsidP="00FC4733">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BF6B552" w14:textId="77777777" w:rsidR="00FD0A13" w:rsidRPr="006F20ED" w:rsidRDefault="00FD0A13" w:rsidP="00FC4733">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296D618"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1F3F" w14:textId="77777777" w:rsidR="00FD0A13" w:rsidRPr="006F20ED" w:rsidRDefault="00FD0A13" w:rsidP="00FC4733">
            <w:pPr>
              <w:pStyle w:val="TAC"/>
              <w:rPr>
                <w:lang w:eastAsia="zh-CN"/>
              </w:rPr>
            </w:pPr>
            <w:r w:rsidRPr="006F20ED">
              <w:rPr>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AD7F" w14:textId="77777777" w:rsidR="00FD0A13" w:rsidRPr="006F20ED" w:rsidRDefault="00FD0A13" w:rsidP="00FC4733">
            <w:pPr>
              <w:pStyle w:val="TAC"/>
              <w:rPr>
                <w:lang w:eastAsia="zh-CN"/>
              </w:rPr>
            </w:pPr>
            <w:r w:rsidRPr="006F20ED">
              <w:rPr>
                <w:lang w:eastAsia="zh-CN"/>
              </w:rPr>
              <w:t>4 and 5</w:t>
            </w:r>
          </w:p>
        </w:tc>
      </w:tr>
      <w:tr w:rsidR="00FD0A13" w:rsidRPr="006F20ED" w14:paraId="6C19A7B5"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A3E878F" w14:textId="77777777" w:rsidR="00FD0A13" w:rsidRPr="006F20ED" w:rsidRDefault="00FD0A13" w:rsidP="00FC4733">
            <w:pPr>
              <w:pStyle w:val="TAC"/>
              <w:keepNext w:val="0"/>
              <w:rPr>
                <w:rFonts w:eastAsia="Yu Gothic"/>
              </w:rPr>
            </w:pPr>
            <w:r w:rsidRPr="006F20ED">
              <w:rPr>
                <w:lang w:eastAsia="sv-SE"/>
              </w:rPr>
              <w:t>CA_n41</w:t>
            </w:r>
            <w:r w:rsidRPr="006F20ED">
              <w:rPr>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BE32634" w14:textId="77777777" w:rsidR="00FD0A13" w:rsidRPr="006F20ED" w:rsidRDefault="00FD0A13" w:rsidP="00FC4733">
            <w:pPr>
              <w:pStyle w:val="TAC"/>
              <w:rPr>
                <w:rFonts w:eastAsia="Yu Gothic"/>
              </w:rPr>
            </w:pPr>
            <w:r w:rsidRPr="006F20ED">
              <w:t>n41</w:t>
            </w:r>
            <w:r w:rsidRPr="006F20ED">
              <w:rPr>
                <w:rFonts w:hint="eastAsia"/>
                <w:vertAlign w:val="superscript"/>
                <w:lang w:eastAsia="zh-CN"/>
              </w:rPr>
              <w:t>3</w:t>
            </w:r>
            <w:r w:rsidRPr="006F20ED">
              <w:rPr>
                <w:vertAlign w:val="superscript"/>
              </w:rPr>
              <w:t>,</w:t>
            </w:r>
            <w:r w:rsidRPr="006F20ED">
              <w:rPr>
                <w:rFonts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8E02" w14:textId="77777777" w:rsidR="00FD0A13" w:rsidRPr="006F20ED" w:rsidRDefault="00FD0A13" w:rsidP="00FC4733">
            <w:pPr>
              <w:pStyle w:val="TAC"/>
            </w:pPr>
            <w:r w:rsidRPr="006F20ED">
              <w:rPr>
                <w:rFonts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D929B" w14:textId="77777777" w:rsidR="00FD0A13" w:rsidRPr="006F20ED" w:rsidRDefault="00FD0A13" w:rsidP="00FC4733">
            <w:pPr>
              <w:pStyle w:val="TAC"/>
            </w:pPr>
            <w:r w:rsidRPr="006F20ED">
              <w:rPr>
                <w:rFonts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46E20C6" w14:textId="77777777" w:rsidR="00FD0A13" w:rsidRPr="006F20ED" w:rsidRDefault="00FD0A13" w:rsidP="00FC4733">
            <w:pPr>
              <w:pStyle w:val="TAC"/>
              <w:rPr>
                <w:rFonts w:eastAsia="Yu Gothic"/>
              </w:rPr>
            </w:pPr>
            <w:r w:rsidRPr="006F20ED">
              <w:rPr>
                <w:rFonts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FEC04F3"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C0E1" w14:textId="77777777" w:rsidR="00FD0A13" w:rsidRPr="006F20ED" w:rsidRDefault="00FD0A13" w:rsidP="00FC4733">
            <w:pPr>
              <w:pStyle w:val="TAC"/>
              <w:rPr>
                <w:rFonts w:eastAsia="Yu Gothic"/>
              </w:rPr>
            </w:pPr>
            <w:r w:rsidRPr="006F20ED">
              <w:rPr>
                <w:rFonts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7970" w14:textId="77777777" w:rsidR="00FD0A13" w:rsidRPr="006F20ED" w:rsidRDefault="00FD0A13" w:rsidP="00FC4733">
            <w:pPr>
              <w:pStyle w:val="TAC"/>
              <w:rPr>
                <w:rFonts w:eastAsia="Yu Gothic"/>
              </w:rPr>
            </w:pPr>
            <w:r w:rsidRPr="006F20ED">
              <w:rPr>
                <w:rFonts w:cs="Arial"/>
                <w:szCs w:val="18"/>
                <w:lang w:eastAsia="sv-SE"/>
              </w:rPr>
              <w:t>0</w:t>
            </w:r>
          </w:p>
        </w:tc>
      </w:tr>
      <w:tr w:rsidR="00FD0A13" w:rsidRPr="006F20ED" w14:paraId="549BFB72"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F43CBC8" w14:textId="77777777" w:rsidR="00FD0A13" w:rsidRPr="006F20ED" w:rsidRDefault="00FD0A13" w:rsidP="00FC4733">
            <w:pPr>
              <w:pStyle w:val="TAC"/>
              <w:keepNext w:val="0"/>
              <w:rPr>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6ED8967" w14:textId="77777777" w:rsidR="00FD0A13" w:rsidRPr="006F20ED" w:rsidRDefault="00FD0A13" w:rsidP="00FC4733">
            <w:pPr>
              <w:pStyle w:val="TAC"/>
              <w:rPr>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D14C6" w14:textId="77777777" w:rsidR="00FD0A13" w:rsidRPr="006F20ED" w:rsidRDefault="00FD0A13" w:rsidP="00FC4733">
            <w:pPr>
              <w:pStyle w:val="TAC"/>
              <w:rPr>
                <w:rFonts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DD2E065"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7542" w14:textId="77777777" w:rsidR="00FD0A13" w:rsidRPr="006F20ED" w:rsidRDefault="00FD0A13" w:rsidP="00FC4733">
            <w:pPr>
              <w:pStyle w:val="TAC"/>
              <w:rPr>
                <w:rFonts w:cs="Arial"/>
                <w:szCs w:val="18"/>
                <w:lang w:eastAsia="sv-SE"/>
              </w:rPr>
            </w:pPr>
            <w:r w:rsidRPr="006F20ED">
              <w:rPr>
                <w:rFonts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347A" w14:textId="77777777" w:rsidR="00FD0A13" w:rsidRPr="006F20ED" w:rsidRDefault="00FD0A13" w:rsidP="00FC4733">
            <w:pPr>
              <w:pStyle w:val="TAC"/>
              <w:rPr>
                <w:rFonts w:cs="Arial"/>
                <w:szCs w:val="18"/>
                <w:lang w:eastAsia="sv-SE"/>
              </w:rPr>
            </w:pPr>
            <w:r w:rsidRPr="006F20ED">
              <w:rPr>
                <w:rFonts w:cs="Arial"/>
                <w:szCs w:val="18"/>
                <w:lang w:eastAsia="sv-SE"/>
              </w:rPr>
              <w:t>4 and 5</w:t>
            </w:r>
          </w:p>
        </w:tc>
      </w:tr>
      <w:tr w:rsidR="00FD0A13" w:rsidRPr="006F20ED" w14:paraId="1727473A"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F0A170E" w14:textId="77777777" w:rsidR="00FD0A13" w:rsidRPr="006F20ED" w:rsidRDefault="00FD0A13" w:rsidP="00FC4733">
            <w:pPr>
              <w:pStyle w:val="TAC"/>
              <w:keepNext w:val="0"/>
            </w:pPr>
            <w:r w:rsidRPr="006F20ED">
              <w:rPr>
                <w:lang w:eastAsia="sv-SE"/>
              </w:rPr>
              <w:t>CA_n41</w:t>
            </w:r>
            <w:r w:rsidRPr="006F20ED">
              <w:rPr>
                <w:lang w:eastAsia="zh-CN"/>
              </w:rPr>
              <w:t>(4A)</w:t>
            </w:r>
          </w:p>
        </w:tc>
        <w:tc>
          <w:tcPr>
            <w:tcW w:w="759" w:type="pct"/>
            <w:tcBorders>
              <w:left w:val="single" w:sz="4" w:space="0" w:color="auto"/>
              <w:right w:val="single" w:sz="4" w:space="0" w:color="auto"/>
            </w:tcBorders>
            <w:tcMar>
              <w:top w:w="0" w:type="dxa"/>
              <w:left w:w="108" w:type="dxa"/>
              <w:bottom w:w="0" w:type="dxa"/>
              <w:right w:w="108" w:type="dxa"/>
            </w:tcMar>
          </w:tcPr>
          <w:p w14:paraId="412381B3" w14:textId="77777777" w:rsidR="00FD0A13" w:rsidRPr="006F20ED" w:rsidRDefault="00FD0A13" w:rsidP="00FC4733">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958F" w14:textId="77777777" w:rsidR="00FD0A13" w:rsidRPr="006F20ED" w:rsidRDefault="00FD0A13" w:rsidP="00FC4733">
            <w:pPr>
              <w:pStyle w:val="TAC"/>
              <w:rPr>
                <w:rFonts w:eastAsia="Calibri"/>
                <w:lang w:eastAsia="ja-JP"/>
              </w:rPr>
            </w:pPr>
            <w:r w:rsidRPr="006F20ED">
              <w:rPr>
                <w:rFonts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4724" w14:textId="77777777" w:rsidR="00FD0A13" w:rsidRPr="006F20ED" w:rsidRDefault="00FD0A13" w:rsidP="00FC4733">
            <w:pPr>
              <w:pStyle w:val="TAC"/>
              <w:rPr>
                <w:rFonts w:eastAsia="Calibri"/>
                <w:lang w:eastAsia="ja-JP"/>
              </w:rPr>
            </w:pPr>
            <w:r w:rsidRPr="006F20ED">
              <w:rPr>
                <w:rFonts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A9F391F" w14:textId="77777777" w:rsidR="00FD0A13" w:rsidRPr="006F20ED" w:rsidRDefault="00FD0A13" w:rsidP="00FC4733">
            <w:pPr>
              <w:pStyle w:val="TAC"/>
              <w:rPr>
                <w:rFonts w:eastAsia="Yu Gothic"/>
              </w:rPr>
            </w:pPr>
            <w:r w:rsidRPr="006F20ED">
              <w:rPr>
                <w:rFonts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95F3CA4" w14:textId="77777777" w:rsidR="00FD0A13" w:rsidRPr="006F20ED" w:rsidRDefault="00FD0A13" w:rsidP="00FC4733">
            <w:pPr>
              <w:pStyle w:val="TAC"/>
              <w:rPr>
                <w:rFonts w:eastAsia="Yu Gothic"/>
              </w:rPr>
            </w:pPr>
            <w:r w:rsidRPr="006F20ED">
              <w:rPr>
                <w:rFonts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64C60" w14:textId="77777777" w:rsidR="00FD0A13" w:rsidRPr="006F20ED" w:rsidRDefault="00FD0A13" w:rsidP="00FC4733">
            <w:pPr>
              <w:pStyle w:val="TAC"/>
              <w:rPr>
                <w:rFonts w:eastAsia="Yu Gothic"/>
              </w:rPr>
            </w:pPr>
            <w:r w:rsidRPr="006F20ED">
              <w:rPr>
                <w:rFonts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47CCCED3" w14:textId="77777777" w:rsidR="00FD0A13" w:rsidRPr="006F20ED" w:rsidRDefault="00FD0A13" w:rsidP="00FC4733">
            <w:pPr>
              <w:pStyle w:val="TAC"/>
              <w:rPr>
                <w:rFonts w:eastAsia="Yu Gothic"/>
              </w:rPr>
            </w:pPr>
            <w:r w:rsidRPr="006F20ED">
              <w:rPr>
                <w:rFonts w:eastAsia="Yu Gothic"/>
              </w:rPr>
              <w:t>0</w:t>
            </w:r>
          </w:p>
        </w:tc>
      </w:tr>
      <w:tr w:rsidR="00FD0A13" w:rsidRPr="006F20ED" w14:paraId="6B094391"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8E435FD" w14:textId="77777777" w:rsidR="00FD0A13" w:rsidRPr="006F20ED" w:rsidRDefault="00FD0A13" w:rsidP="00FC4733">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5F81469" w14:textId="77777777" w:rsidR="00FD0A13" w:rsidRPr="006F20ED" w:rsidRDefault="00FD0A13" w:rsidP="00FC4733">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D064" w14:textId="77777777" w:rsidR="00FD0A13" w:rsidRPr="006F20ED" w:rsidRDefault="00FD0A13" w:rsidP="00FC4733">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7AC6" w14:textId="77777777" w:rsidR="00FD0A13" w:rsidRPr="006F20ED" w:rsidRDefault="00FD0A13" w:rsidP="00FC4733">
            <w:pPr>
              <w:pStyle w:val="TAC"/>
              <w:rPr>
                <w:rFonts w:eastAsia="Yu Gothic"/>
              </w:rPr>
            </w:pPr>
            <w:r w:rsidRPr="006F20ED">
              <w:rPr>
                <w:rFonts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1348CDBB" w14:textId="77777777" w:rsidR="00FD0A13" w:rsidRPr="006F20ED" w:rsidRDefault="00FD0A13" w:rsidP="00FC4733">
            <w:pPr>
              <w:pStyle w:val="TAC"/>
              <w:rPr>
                <w:rFonts w:eastAsia="Yu Gothic"/>
              </w:rPr>
            </w:pPr>
            <w:r w:rsidRPr="006F20ED">
              <w:rPr>
                <w:rFonts w:eastAsia="Yu Gothic"/>
              </w:rPr>
              <w:t>4 and 5</w:t>
            </w:r>
          </w:p>
        </w:tc>
      </w:tr>
      <w:tr w:rsidR="00FD0A13" w:rsidRPr="006F20ED" w14:paraId="37E5C5C6" w14:textId="77777777" w:rsidTr="00FC4733">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FA33" w14:textId="77777777" w:rsidR="00FD0A13" w:rsidRPr="006F20ED" w:rsidRDefault="00FD0A13" w:rsidP="00FC4733">
            <w:pPr>
              <w:pStyle w:val="TAC"/>
              <w:keepNext w:val="0"/>
              <w:rPr>
                <w:rFonts w:eastAsia="Yu Gothic"/>
              </w:rPr>
            </w:pPr>
            <w:r w:rsidRPr="006F20ED">
              <w:rPr>
                <w:lang w:eastAsia="sv-SE"/>
              </w:rPr>
              <w:t>CA_n46</w:t>
            </w:r>
            <w:r w:rsidRPr="006F20ED">
              <w:rPr>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85F59" w14:textId="77777777" w:rsidR="00FD0A13" w:rsidRPr="006F20ED" w:rsidRDefault="00FD0A13" w:rsidP="00FC4733">
            <w:pPr>
              <w:pStyle w:val="TAC"/>
              <w:rPr>
                <w:rFonts w:eastAsia="Yu Gothic"/>
              </w:rPr>
            </w:pPr>
            <w:r w:rsidRPr="006F20ED">
              <w:rPr>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DDF5" w14:textId="77777777" w:rsidR="00FD0A13" w:rsidRPr="006F20ED" w:rsidRDefault="00FD0A13" w:rsidP="00FC4733">
            <w:pPr>
              <w:pStyle w:val="TAC"/>
            </w:pPr>
            <w:r w:rsidRPr="006F20ED">
              <w:rPr>
                <w:rFonts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C6F5" w14:textId="77777777" w:rsidR="00FD0A13" w:rsidRPr="006F20ED" w:rsidRDefault="00FD0A13" w:rsidP="00FC4733">
            <w:pPr>
              <w:pStyle w:val="TAC"/>
            </w:pPr>
            <w:r w:rsidRPr="006F20ED">
              <w:rPr>
                <w:rFonts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690EA5BB" w14:textId="77777777" w:rsidR="00FD0A13" w:rsidRPr="006F20ED" w:rsidRDefault="00FD0A13" w:rsidP="00FC4733">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1F8D32B"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0976" w14:textId="77777777" w:rsidR="00FD0A13" w:rsidRPr="006F20ED" w:rsidRDefault="00FD0A13" w:rsidP="00FC4733">
            <w:pPr>
              <w:pStyle w:val="TAC"/>
              <w:rPr>
                <w:rFonts w:eastAsia="Yu Gothic"/>
              </w:rPr>
            </w:pPr>
            <w:r w:rsidRPr="006F20ED">
              <w:rPr>
                <w:rFonts w:cs="Arial"/>
                <w:szCs w:val="18"/>
                <w:lang w:eastAsia="sv-SE"/>
              </w:rPr>
              <w:t>160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6ED9E2FC" w14:textId="77777777" w:rsidR="00FD0A13" w:rsidRPr="006F20ED" w:rsidRDefault="00FD0A13" w:rsidP="00FC4733">
            <w:pPr>
              <w:pStyle w:val="TAC"/>
              <w:rPr>
                <w:rFonts w:eastAsia="Yu Gothic"/>
              </w:rPr>
            </w:pPr>
            <w:r w:rsidRPr="006F20ED">
              <w:rPr>
                <w:rFonts w:eastAsia="Yu Gothic"/>
              </w:rPr>
              <w:t>0</w:t>
            </w:r>
          </w:p>
        </w:tc>
      </w:tr>
      <w:tr w:rsidR="00FD0A13" w:rsidRPr="006F20ED" w14:paraId="2E6FBCE0"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4E109E3" w14:textId="77777777" w:rsidR="00FD0A13" w:rsidRPr="006F20ED" w:rsidRDefault="00FD0A13" w:rsidP="00FC4733">
            <w:pPr>
              <w:pStyle w:val="TAC"/>
            </w:pPr>
            <w:r w:rsidRPr="006F20ED">
              <w:rPr>
                <w:rFonts w:eastAsia="Yu Gothic"/>
              </w:rPr>
              <w:t>CA_n48(2A)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844EB7B" w14:textId="77777777" w:rsidR="00FD0A13" w:rsidRPr="006F20ED" w:rsidRDefault="00FD0A13" w:rsidP="00FC4733">
            <w:pPr>
              <w:pStyle w:val="TAC"/>
              <w:rPr>
                <w:rFonts w:eastAsia="Yu Gothic"/>
              </w:rPr>
            </w:pPr>
            <w:r w:rsidRPr="006F20ED">
              <w:rPr>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AB95C" w14:textId="77777777" w:rsidR="00FD0A13" w:rsidRPr="006F20ED" w:rsidRDefault="00FD0A13" w:rsidP="00FC4733">
            <w:pPr>
              <w:pStyle w:val="TAC"/>
              <w:rPr>
                <w:rFonts w:eastAsia="Calibri"/>
                <w:lang w:eastAsia="ja-JP"/>
              </w:rPr>
            </w:pPr>
            <w:r w:rsidRPr="006F20ED">
              <w:t>10</w:t>
            </w:r>
            <w:r w:rsidRPr="006F20ED">
              <w:rPr>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B293" w14:textId="77777777" w:rsidR="00FD0A13" w:rsidRPr="006F20ED" w:rsidRDefault="00FD0A13" w:rsidP="00FC4733">
            <w:pPr>
              <w:pStyle w:val="TAC"/>
              <w:rPr>
                <w:rFonts w:eastAsia="Calibri"/>
                <w:lang w:eastAsia="ja-JP"/>
              </w:rPr>
            </w:pPr>
            <w:r w:rsidRPr="006F20ED">
              <w:t>10</w:t>
            </w:r>
            <w:r w:rsidRPr="006F20ED">
              <w:rPr>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B50750F" w14:textId="77777777" w:rsidR="00FD0A13" w:rsidRPr="006F20ED" w:rsidRDefault="00FD0A13" w:rsidP="00FC4733">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8A7C17B"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3712" w14:textId="77777777" w:rsidR="00FD0A13" w:rsidRPr="006F20ED" w:rsidRDefault="00FD0A13" w:rsidP="00FC4733">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376B6789" w14:textId="77777777" w:rsidR="00FD0A13" w:rsidRPr="006F20ED" w:rsidRDefault="00FD0A13" w:rsidP="00FC4733">
            <w:pPr>
              <w:pStyle w:val="TAC"/>
              <w:rPr>
                <w:rFonts w:eastAsia="Yu Gothic"/>
              </w:rPr>
            </w:pPr>
            <w:r w:rsidRPr="006F20ED">
              <w:rPr>
                <w:rFonts w:eastAsia="Yu Gothic"/>
              </w:rPr>
              <w:t>0</w:t>
            </w:r>
          </w:p>
        </w:tc>
      </w:tr>
      <w:tr w:rsidR="00FD0A13" w:rsidRPr="006F20ED" w14:paraId="4D982103"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0FADA981" w14:textId="77777777" w:rsidR="00FD0A13" w:rsidRPr="006F20ED" w:rsidRDefault="00FD0A13" w:rsidP="00FC4733">
            <w:pPr>
              <w:pStyle w:val="TAC"/>
              <w:keepNext w:val="0"/>
              <w:rPr>
                <w:rFonts w:eastAsia="Yu Gothic"/>
              </w:rPr>
            </w:pPr>
          </w:p>
        </w:tc>
        <w:tc>
          <w:tcPr>
            <w:tcW w:w="759" w:type="pct"/>
            <w:tcBorders>
              <w:left w:val="single" w:sz="4" w:space="0" w:color="auto"/>
              <w:right w:val="single" w:sz="4" w:space="0" w:color="auto"/>
            </w:tcBorders>
            <w:tcMar>
              <w:top w:w="0" w:type="dxa"/>
              <w:left w:w="108" w:type="dxa"/>
              <w:bottom w:w="0" w:type="dxa"/>
              <w:right w:w="108" w:type="dxa"/>
            </w:tcMar>
          </w:tcPr>
          <w:p w14:paraId="144C8252"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5011" w14:textId="77777777" w:rsidR="00FD0A13" w:rsidRPr="006F20ED" w:rsidRDefault="00FD0A13" w:rsidP="00FC4733">
            <w:pPr>
              <w:pStyle w:val="TAC"/>
            </w:pPr>
            <w:r w:rsidRPr="006F20ED">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7292" w14:textId="77777777" w:rsidR="00FD0A13" w:rsidRPr="006F20ED" w:rsidRDefault="00FD0A13" w:rsidP="00FC4733">
            <w:pPr>
              <w:pStyle w:val="TAC"/>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F440F13" w14:textId="77777777" w:rsidR="00FD0A13" w:rsidRPr="006F20ED" w:rsidRDefault="00FD0A13" w:rsidP="00FC4733">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103230C"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4059" w14:textId="77777777" w:rsidR="00FD0A13" w:rsidRPr="006F20ED" w:rsidRDefault="00FD0A13" w:rsidP="00FC4733">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010590FE" w14:textId="77777777" w:rsidR="00FD0A13" w:rsidRPr="006F20ED" w:rsidRDefault="00FD0A13" w:rsidP="00FC4733">
            <w:pPr>
              <w:pStyle w:val="TAC"/>
              <w:rPr>
                <w:rFonts w:eastAsia="Yu Gothic"/>
              </w:rPr>
            </w:pPr>
            <w:r w:rsidRPr="006F20ED">
              <w:rPr>
                <w:rFonts w:eastAsia="Yu Gothic"/>
              </w:rPr>
              <w:t>1</w:t>
            </w:r>
          </w:p>
        </w:tc>
      </w:tr>
      <w:tr w:rsidR="00FD0A13" w:rsidRPr="006F20ED" w14:paraId="10BAEA06"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0374788" w14:textId="77777777" w:rsidR="00FD0A13" w:rsidRPr="006F20ED" w:rsidRDefault="00FD0A13" w:rsidP="00FC4733">
            <w:pPr>
              <w:pStyle w:val="TAC"/>
              <w:keepNext w:val="0"/>
              <w:rPr>
                <w:rFonts w:eastAsia="Yu Gothic"/>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3C010BC" w14:textId="77777777" w:rsidR="00FD0A13" w:rsidRPr="006F20ED" w:rsidRDefault="00FD0A13" w:rsidP="00FC4733">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DE74" w14:textId="77777777" w:rsidR="00FD0A13" w:rsidRPr="006F20ED" w:rsidRDefault="00FD0A13" w:rsidP="00FC4733">
            <w:pPr>
              <w:pStyle w:val="TAC"/>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EB8E007" w14:textId="77777777" w:rsidR="00FD0A13" w:rsidRPr="006F20ED" w:rsidRDefault="00FD0A13" w:rsidP="00FC4733">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5776F39" w14:textId="77777777" w:rsidR="00FD0A13" w:rsidRPr="006F20ED" w:rsidRDefault="00FD0A13" w:rsidP="00FC4733">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288CB" w14:textId="77777777" w:rsidR="00FD0A13" w:rsidRPr="006F20ED" w:rsidRDefault="00FD0A13" w:rsidP="00FC4733">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7076983A" w14:textId="77777777" w:rsidR="00FD0A13" w:rsidRPr="006F20ED" w:rsidRDefault="00FD0A13" w:rsidP="00FC4733">
            <w:pPr>
              <w:pStyle w:val="TAC"/>
              <w:rPr>
                <w:rFonts w:eastAsia="Yu Gothic"/>
              </w:rPr>
            </w:pPr>
            <w:r w:rsidRPr="006F20ED">
              <w:rPr>
                <w:rFonts w:eastAsia="Yu Gothic"/>
              </w:rPr>
              <w:t>4 and 5</w:t>
            </w:r>
          </w:p>
        </w:tc>
      </w:tr>
      <w:tr w:rsidR="00FD0A13" w:rsidRPr="006F20ED" w14:paraId="6358AE68"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DB0B2E1" w14:textId="77777777" w:rsidR="00FD0A13" w:rsidRPr="006F20ED" w:rsidRDefault="00FD0A13" w:rsidP="00FC4733">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ECB659D" w14:textId="77777777" w:rsidR="00FD0A13" w:rsidRPr="006F20ED" w:rsidRDefault="00FD0A13" w:rsidP="00FC4733">
            <w:pPr>
              <w:pStyle w:val="TAC"/>
              <w:rPr>
                <w:rFonts w:eastAsia="Yu Gothic" w:cs="Arial"/>
                <w:szCs w:val="18"/>
              </w:rPr>
            </w:pPr>
            <w:r w:rsidRPr="006F20ED">
              <w:rPr>
                <w:rFonts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05E3" w14:textId="77777777" w:rsidR="00FD0A13" w:rsidRPr="006F20ED" w:rsidRDefault="00FD0A13" w:rsidP="00FC4733">
            <w:pPr>
              <w:pStyle w:val="TAC"/>
              <w:rPr>
                <w:rFonts w:eastAsia="Yu Gothic" w:cs="Arial"/>
                <w:szCs w:val="18"/>
              </w:rPr>
            </w:pPr>
            <w:r w:rsidRPr="006F20ED">
              <w:rPr>
                <w:rFonts w:cs="Arial"/>
                <w:szCs w:val="18"/>
              </w:rPr>
              <w:t>10</w:t>
            </w:r>
            <w:r w:rsidRPr="006F20ED">
              <w:rPr>
                <w:rFonts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A4BE" w14:textId="77777777" w:rsidR="00FD0A13" w:rsidRPr="006F20ED" w:rsidRDefault="00FD0A13" w:rsidP="00FC4733">
            <w:pPr>
              <w:pStyle w:val="TAC"/>
              <w:rPr>
                <w:rFonts w:eastAsia="Yu Gothic" w:cs="Arial"/>
                <w:szCs w:val="18"/>
              </w:rPr>
            </w:pPr>
            <w:r w:rsidRPr="006F20ED">
              <w:rPr>
                <w:rFonts w:cs="Arial"/>
                <w:szCs w:val="18"/>
              </w:rPr>
              <w:t>10</w:t>
            </w:r>
            <w:r w:rsidRPr="006F20ED">
              <w:rPr>
                <w:rFonts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4BE8C73E" w14:textId="77777777" w:rsidR="00FD0A13" w:rsidRPr="006F20ED" w:rsidRDefault="00FD0A13" w:rsidP="00FC4733">
            <w:pPr>
              <w:pStyle w:val="TAC"/>
              <w:rPr>
                <w:rFonts w:eastAsia="DengXian"/>
                <w:szCs w:val="18"/>
                <w:lang w:eastAsia="zh-CN"/>
              </w:rPr>
            </w:pPr>
            <w:r w:rsidRPr="006F20ED">
              <w:rPr>
                <w:rFonts w:cs="Arial"/>
                <w:szCs w:val="18"/>
              </w:rPr>
              <w:t>10</w:t>
            </w:r>
            <w:r w:rsidRPr="006F20ED">
              <w:rPr>
                <w:rFonts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3C307488" w14:textId="77777777" w:rsidR="00FD0A13" w:rsidRPr="006F20ED" w:rsidRDefault="00FD0A13" w:rsidP="00FC4733">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6B89" w14:textId="77777777" w:rsidR="00FD0A13" w:rsidRPr="006F20ED" w:rsidRDefault="00FD0A13" w:rsidP="00FC4733">
            <w:pPr>
              <w:pStyle w:val="TAC"/>
              <w:rPr>
                <w:rFonts w:eastAsia="DengXian"/>
                <w:szCs w:val="18"/>
                <w:lang w:eastAsia="zh-CN"/>
              </w:rPr>
            </w:pPr>
            <w:r w:rsidRPr="006F20ED">
              <w:rPr>
                <w:szCs w:val="18"/>
                <w:lang w:eastAsia="zh-CN"/>
              </w:rPr>
              <w:t>140</w:t>
            </w:r>
            <w:r w:rsidRPr="006F20ED">
              <w:rPr>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3059" w14:textId="77777777" w:rsidR="00FD0A13" w:rsidRPr="006F20ED" w:rsidRDefault="00FD0A13" w:rsidP="00FC4733">
            <w:pPr>
              <w:pStyle w:val="TAC"/>
              <w:rPr>
                <w:rFonts w:eastAsia="Yu Gothic" w:cs="Arial"/>
                <w:szCs w:val="18"/>
              </w:rPr>
            </w:pPr>
            <w:r w:rsidRPr="006F20ED">
              <w:rPr>
                <w:szCs w:val="18"/>
                <w:lang w:eastAsia="zh-CN"/>
              </w:rPr>
              <w:t>0</w:t>
            </w:r>
          </w:p>
        </w:tc>
      </w:tr>
      <w:tr w:rsidR="00FD0A13" w:rsidRPr="006F20ED" w14:paraId="22E86C90"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C27B128" w14:textId="77777777" w:rsidR="00FD0A13" w:rsidRPr="006F20ED" w:rsidRDefault="00FD0A13" w:rsidP="00FC4733">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9C44284" w14:textId="77777777" w:rsidR="00FD0A13" w:rsidRPr="006F20ED" w:rsidRDefault="00FD0A13" w:rsidP="00FC4733">
            <w:pPr>
              <w:pStyle w:val="TAC"/>
              <w:rPr>
                <w:rFonts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8ACDF" w14:textId="77777777" w:rsidR="00FD0A13" w:rsidRPr="006F20ED" w:rsidRDefault="00FD0A13" w:rsidP="00FC4733">
            <w:pPr>
              <w:pStyle w:val="TAC"/>
              <w:rPr>
                <w:rFonts w:cs="Arial"/>
                <w:szCs w:val="18"/>
              </w:rPr>
            </w:pPr>
            <w:r w:rsidRPr="006F20ED">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CEF03" w14:textId="77777777" w:rsidR="00FD0A13" w:rsidRPr="006F20ED" w:rsidRDefault="00FD0A13" w:rsidP="00FC4733">
            <w:pPr>
              <w:pStyle w:val="TAC"/>
              <w:rPr>
                <w:rFonts w:cs="Arial"/>
                <w:szCs w:val="18"/>
              </w:rPr>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879ED47" w14:textId="77777777" w:rsidR="00FD0A13" w:rsidRPr="006F20ED" w:rsidRDefault="00FD0A13" w:rsidP="00FC4733">
            <w:pPr>
              <w:pStyle w:val="TAC"/>
              <w:rPr>
                <w:rFonts w:cs="Arial"/>
                <w:szCs w:val="18"/>
              </w:rPr>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890968F" w14:textId="77777777" w:rsidR="00FD0A13" w:rsidRPr="006F20ED" w:rsidRDefault="00FD0A13" w:rsidP="00FC4733">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B6A8" w14:textId="77777777" w:rsidR="00FD0A13" w:rsidRPr="006F20ED" w:rsidRDefault="00FD0A13" w:rsidP="00FC4733">
            <w:pPr>
              <w:pStyle w:val="TAC"/>
              <w:rPr>
                <w:szCs w:val="18"/>
                <w:lang w:eastAsia="zh-CN"/>
              </w:rPr>
            </w:pPr>
            <w:r w:rsidRPr="006F20ED">
              <w:rPr>
                <w:szCs w:val="18"/>
                <w:lang w:eastAsia="zh-CN"/>
              </w:rPr>
              <w:t>140</w:t>
            </w:r>
            <w:r w:rsidRPr="006F20ED">
              <w:rPr>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022E" w14:textId="77777777" w:rsidR="00FD0A13" w:rsidRPr="006F20ED" w:rsidRDefault="00FD0A13" w:rsidP="00FC4733">
            <w:pPr>
              <w:pStyle w:val="TAC"/>
              <w:rPr>
                <w:szCs w:val="18"/>
                <w:lang w:eastAsia="zh-CN"/>
              </w:rPr>
            </w:pPr>
            <w:r w:rsidRPr="006F20ED">
              <w:rPr>
                <w:szCs w:val="18"/>
                <w:lang w:eastAsia="zh-CN"/>
              </w:rPr>
              <w:t>1</w:t>
            </w:r>
          </w:p>
        </w:tc>
      </w:tr>
      <w:tr w:rsidR="00FD0A13" w:rsidRPr="006F20ED" w14:paraId="54A41D75"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9999F96" w14:textId="77777777" w:rsidR="00FD0A13" w:rsidRPr="006F20ED" w:rsidRDefault="00FD0A13" w:rsidP="00FC4733">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58C1E14" w14:textId="77777777" w:rsidR="00FD0A13" w:rsidRPr="006F20ED" w:rsidRDefault="00FD0A13" w:rsidP="00FC4733">
            <w:pPr>
              <w:pStyle w:val="TAC"/>
              <w:rPr>
                <w:rFonts w:eastAsia="Yu Gothic" w:cs="Arial"/>
                <w:szCs w:val="18"/>
              </w:rPr>
            </w:pPr>
            <w:r w:rsidRPr="006F20ED">
              <w:rPr>
                <w:rFonts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9DEA" w14:textId="77777777" w:rsidR="00FD0A13" w:rsidRPr="006F20ED" w:rsidRDefault="00FD0A13" w:rsidP="00FC4733">
            <w:pPr>
              <w:pStyle w:val="TAC"/>
              <w:rPr>
                <w:rFonts w:eastAsia="Yu Gothic" w:cs="Arial"/>
                <w:szCs w:val="18"/>
              </w:rPr>
            </w:pPr>
            <w:r w:rsidRPr="006F20ED">
              <w:rPr>
                <w:rFonts w:cs="Arial"/>
                <w:szCs w:val="18"/>
              </w:rPr>
              <w:t>10</w:t>
            </w:r>
            <w:r w:rsidRPr="006F20ED">
              <w:rPr>
                <w:rFonts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D9C6" w14:textId="77777777" w:rsidR="00FD0A13" w:rsidRPr="006F20ED" w:rsidRDefault="00FD0A13" w:rsidP="00FC4733">
            <w:pPr>
              <w:pStyle w:val="TAC"/>
              <w:rPr>
                <w:rFonts w:eastAsia="Yu Gothic" w:cs="Arial"/>
                <w:szCs w:val="18"/>
              </w:rPr>
            </w:pPr>
            <w:r w:rsidRPr="006F20ED">
              <w:rPr>
                <w:rFonts w:cs="Arial"/>
                <w:szCs w:val="18"/>
              </w:rPr>
              <w:t>10</w:t>
            </w:r>
            <w:r w:rsidRPr="006F20ED">
              <w:rPr>
                <w:rFonts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4074A82" w14:textId="77777777" w:rsidR="00FD0A13" w:rsidRPr="006F20ED" w:rsidRDefault="00FD0A13" w:rsidP="00FC4733">
            <w:pPr>
              <w:pStyle w:val="TAC"/>
              <w:rPr>
                <w:rFonts w:eastAsia="DengXian"/>
                <w:szCs w:val="18"/>
                <w:lang w:eastAsia="zh-CN"/>
              </w:rPr>
            </w:pPr>
            <w:r w:rsidRPr="006F20ED">
              <w:rPr>
                <w:rFonts w:cs="Arial"/>
                <w:szCs w:val="18"/>
              </w:rPr>
              <w:t>10</w:t>
            </w:r>
            <w:r w:rsidRPr="006F20ED">
              <w:rPr>
                <w:rFonts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06C2454E" w14:textId="77777777" w:rsidR="00FD0A13" w:rsidRPr="006F20ED" w:rsidRDefault="00FD0A13" w:rsidP="00FC4733">
            <w:pPr>
              <w:pStyle w:val="TAC"/>
              <w:rPr>
                <w:rFonts w:eastAsia="DengXian"/>
                <w:szCs w:val="18"/>
                <w:lang w:eastAsia="zh-CN"/>
              </w:rPr>
            </w:pPr>
            <w:r w:rsidRPr="006F20ED">
              <w:rPr>
                <w:rFonts w:cs="Arial"/>
                <w:szCs w:val="18"/>
              </w:rPr>
              <w:t>10</w:t>
            </w:r>
            <w:r w:rsidRPr="006F20ED">
              <w:rPr>
                <w:rFonts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8046" w14:textId="77777777" w:rsidR="00FD0A13" w:rsidRPr="006F20ED" w:rsidRDefault="00FD0A13" w:rsidP="00FC4733">
            <w:pPr>
              <w:pStyle w:val="TAC"/>
              <w:rPr>
                <w:rFonts w:eastAsia="DengXian"/>
                <w:szCs w:val="18"/>
                <w:lang w:eastAsia="zh-CN"/>
              </w:rPr>
            </w:pPr>
            <w:r w:rsidRPr="006F20ED">
              <w:rPr>
                <w:szCs w:val="18"/>
                <w:lang w:eastAsia="zh-CN"/>
              </w:rPr>
              <w:t>135</w:t>
            </w:r>
            <w:r w:rsidRPr="006F20ED">
              <w:rPr>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ED72" w14:textId="77777777" w:rsidR="00FD0A13" w:rsidRPr="006F20ED" w:rsidRDefault="00FD0A13" w:rsidP="00FC4733">
            <w:pPr>
              <w:pStyle w:val="TAC"/>
              <w:rPr>
                <w:rFonts w:eastAsia="Yu Gothic" w:cs="Arial"/>
                <w:szCs w:val="18"/>
              </w:rPr>
            </w:pPr>
            <w:r w:rsidRPr="006F20ED">
              <w:rPr>
                <w:szCs w:val="18"/>
                <w:lang w:eastAsia="zh-CN"/>
              </w:rPr>
              <w:t>0</w:t>
            </w:r>
          </w:p>
        </w:tc>
      </w:tr>
      <w:tr w:rsidR="00FD0A13" w:rsidRPr="006F20ED" w14:paraId="0FA2FF1C"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70AF2B0" w14:textId="77777777" w:rsidR="00FD0A13" w:rsidRPr="006F20ED" w:rsidRDefault="00FD0A13" w:rsidP="00FC4733">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A0D13F8" w14:textId="77777777" w:rsidR="00FD0A13" w:rsidRPr="006F20ED" w:rsidRDefault="00FD0A13" w:rsidP="00FC4733">
            <w:pPr>
              <w:pStyle w:val="TAC"/>
              <w:rPr>
                <w:rFonts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D641" w14:textId="77777777" w:rsidR="00FD0A13" w:rsidRPr="006F20ED" w:rsidRDefault="00FD0A13" w:rsidP="00FC4733">
            <w:pPr>
              <w:pStyle w:val="TAC"/>
              <w:rPr>
                <w:rFonts w:cs="Arial"/>
                <w:szCs w:val="18"/>
              </w:rPr>
            </w:pPr>
            <w:r w:rsidRPr="006F20ED">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4831" w14:textId="77777777" w:rsidR="00FD0A13" w:rsidRPr="006F20ED" w:rsidRDefault="00FD0A13" w:rsidP="00FC4733">
            <w:pPr>
              <w:pStyle w:val="TAC"/>
              <w:rPr>
                <w:rFonts w:cs="Arial"/>
                <w:szCs w:val="18"/>
              </w:rPr>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5814BB4" w14:textId="77777777" w:rsidR="00FD0A13" w:rsidRPr="006F20ED" w:rsidRDefault="00FD0A13" w:rsidP="00FC4733">
            <w:pPr>
              <w:pStyle w:val="TAC"/>
              <w:rPr>
                <w:rFonts w:cs="Arial"/>
                <w:szCs w:val="18"/>
              </w:rPr>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C42124E" w14:textId="77777777" w:rsidR="00FD0A13" w:rsidRPr="006F20ED" w:rsidRDefault="00FD0A13" w:rsidP="00FC4733">
            <w:pPr>
              <w:pStyle w:val="TAC"/>
              <w:rPr>
                <w:rFonts w:cs="Arial"/>
                <w:szCs w:val="18"/>
              </w:rPr>
            </w:pPr>
            <w:r w:rsidRPr="006F20ED">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12F9" w14:textId="77777777" w:rsidR="00FD0A13" w:rsidRPr="006F20ED" w:rsidRDefault="00FD0A13" w:rsidP="00FC4733">
            <w:pPr>
              <w:pStyle w:val="TAC"/>
              <w:rPr>
                <w:szCs w:val="18"/>
                <w:lang w:eastAsia="zh-CN"/>
              </w:rPr>
            </w:pPr>
            <w:r w:rsidRPr="006F20ED">
              <w:rPr>
                <w:szCs w:val="18"/>
                <w:lang w:eastAsia="zh-CN"/>
              </w:rPr>
              <w:t>135</w:t>
            </w:r>
            <w:r w:rsidRPr="006F20ED">
              <w:rPr>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D617" w14:textId="77777777" w:rsidR="00FD0A13" w:rsidRPr="006F20ED" w:rsidRDefault="00FD0A13" w:rsidP="00FC4733">
            <w:pPr>
              <w:pStyle w:val="TAC"/>
              <w:rPr>
                <w:szCs w:val="18"/>
                <w:lang w:eastAsia="zh-CN"/>
              </w:rPr>
            </w:pPr>
            <w:r w:rsidRPr="006F20ED">
              <w:rPr>
                <w:szCs w:val="18"/>
                <w:lang w:eastAsia="zh-CN"/>
              </w:rPr>
              <w:t>1</w:t>
            </w:r>
          </w:p>
        </w:tc>
      </w:tr>
      <w:tr w:rsidR="00FD0A13" w:rsidRPr="006F20ED" w14:paraId="167088E3"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B2184F9" w14:textId="77777777" w:rsidR="00FD0A13" w:rsidRPr="006F20ED" w:rsidRDefault="00FD0A13" w:rsidP="00FC4733">
            <w:pPr>
              <w:pStyle w:val="TAC"/>
              <w:keepNext w:val="0"/>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FF74050" w14:textId="77777777" w:rsidR="00FD0A13" w:rsidRPr="006F20ED" w:rsidRDefault="00FD0A13" w:rsidP="00FC4733">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20A4" w14:textId="77777777" w:rsidR="00FD0A13" w:rsidRPr="006F20ED" w:rsidRDefault="00FD0A13" w:rsidP="00FC4733">
            <w:pPr>
              <w:pStyle w:val="TAC"/>
              <w:rPr>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01CC7" w14:textId="77777777" w:rsidR="00FD0A13" w:rsidRPr="006F20ED" w:rsidRDefault="00FD0A13" w:rsidP="00FC4733">
            <w:pPr>
              <w:pStyle w:val="TAC"/>
              <w:rPr>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45ECD908"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2A4EE079"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5042" w14:textId="77777777" w:rsidR="00FD0A13" w:rsidRPr="006F20ED" w:rsidRDefault="00FD0A13" w:rsidP="00FC4733">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C6B3" w14:textId="77777777" w:rsidR="00FD0A13" w:rsidRPr="006F20ED" w:rsidRDefault="00FD0A13" w:rsidP="00FC4733">
            <w:pPr>
              <w:pStyle w:val="TAC"/>
              <w:rPr>
                <w:rFonts w:eastAsia="Yu Gothic" w:cs="Arial"/>
                <w:szCs w:val="18"/>
              </w:rPr>
            </w:pPr>
            <w:r w:rsidRPr="006F20ED">
              <w:rPr>
                <w:rFonts w:eastAsia="Yu Gothic" w:cs="Arial"/>
                <w:szCs w:val="18"/>
              </w:rPr>
              <w:t>0</w:t>
            </w:r>
          </w:p>
        </w:tc>
      </w:tr>
      <w:tr w:rsidR="00FD0A13" w:rsidRPr="006F20ED" w14:paraId="181CD122"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7640275B" w14:textId="77777777" w:rsidR="00FD0A13" w:rsidRPr="006F20ED" w:rsidRDefault="00FD0A13" w:rsidP="00FC4733">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1632C56C" w14:textId="77777777" w:rsidR="00FD0A13" w:rsidRPr="006F20ED" w:rsidRDefault="00FD0A13" w:rsidP="00FC4733">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C8159" w14:textId="77777777" w:rsidR="00FD0A13" w:rsidRPr="006F20ED" w:rsidRDefault="00FD0A13" w:rsidP="00FC4733">
            <w:pPr>
              <w:pStyle w:val="TAC"/>
            </w:pPr>
            <w:r w:rsidRPr="006F20ED">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B0741" w14:textId="77777777" w:rsidR="00FD0A13" w:rsidRPr="006F20ED" w:rsidRDefault="00FD0A13" w:rsidP="00FC4733">
            <w:pPr>
              <w:pStyle w:val="TAC"/>
            </w:pPr>
            <w:r w:rsidRPr="006F20ED">
              <w:t>5, 10, 15, 20, 25, 30, 40</w:t>
            </w:r>
          </w:p>
        </w:tc>
        <w:tc>
          <w:tcPr>
            <w:tcW w:w="513" w:type="pct"/>
            <w:tcBorders>
              <w:top w:val="single" w:sz="4" w:space="0" w:color="auto"/>
              <w:left w:val="single" w:sz="4" w:space="0" w:color="auto"/>
              <w:bottom w:val="single" w:sz="4" w:space="0" w:color="auto"/>
              <w:right w:val="single" w:sz="4" w:space="0" w:color="auto"/>
            </w:tcBorders>
          </w:tcPr>
          <w:p w14:paraId="04A20CE0"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D4B30F"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1D72" w14:textId="77777777" w:rsidR="00FD0A13" w:rsidRPr="006F20ED" w:rsidRDefault="00FD0A13" w:rsidP="00FC4733">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4D78" w14:textId="77777777" w:rsidR="00FD0A13" w:rsidRPr="006F20ED" w:rsidRDefault="00FD0A13" w:rsidP="00FC4733">
            <w:pPr>
              <w:pStyle w:val="TAC"/>
            </w:pPr>
            <w:r w:rsidRPr="006F20ED">
              <w:rPr>
                <w:rFonts w:hint="eastAsia"/>
                <w:lang w:eastAsia="zh-CN"/>
              </w:rPr>
              <w:t>1</w:t>
            </w:r>
          </w:p>
        </w:tc>
      </w:tr>
      <w:tr w:rsidR="00FD0A13" w:rsidRPr="006F20ED" w14:paraId="02AEC9FE"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248FC558" w14:textId="77777777" w:rsidR="00FD0A13" w:rsidRPr="006F20ED" w:rsidRDefault="00FD0A13" w:rsidP="00FC4733">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A927917" w14:textId="77777777" w:rsidR="00FD0A13" w:rsidRPr="006F20ED" w:rsidRDefault="00FD0A13" w:rsidP="00FC4733">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4312" w14:textId="77777777" w:rsidR="00FD0A13" w:rsidRPr="006F20ED" w:rsidRDefault="00FD0A13" w:rsidP="00FC4733">
            <w:pPr>
              <w:pStyle w:val="TAC"/>
            </w:pPr>
            <w:r w:rsidRPr="006F20ED">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C99A" w14:textId="77777777" w:rsidR="00FD0A13" w:rsidRPr="006F20ED" w:rsidRDefault="00FD0A13" w:rsidP="00FC4733">
            <w:pPr>
              <w:pStyle w:val="TAC"/>
            </w:pPr>
            <w:r w:rsidRPr="006F20ED">
              <w:t>5, 10, 15, 20, 40</w:t>
            </w:r>
          </w:p>
        </w:tc>
        <w:tc>
          <w:tcPr>
            <w:tcW w:w="513" w:type="pct"/>
            <w:tcBorders>
              <w:top w:val="single" w:sz="4" w:space="0" w:color="auto"/>
              <w:left w:val="single" w:sz="4" w:space="0" w:color="auto"/>
              <w:bottom w:val="single" w:sz="4" w:space="0" w:color="auto"/>
              <w:right w:val="single" w:sz="4" w:space="0" w:color="auto"/>
            </w:tcBorders>
          </w:tcPr>
          <w:p w14:paraId="0473FE67"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0F366A5"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AEBE" w14:textId="77777777" w:rsidR="00FD0A13" w:rsidRPr="006F20ED" w:rsidRDefault="00FD0A13" w:rsidP="00FC4733">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90F5" w14:textId="77777777" w:rsidR="00FD0A13" w:rsidRPr="006F20ED" w:rsidRDefault="00FD0A13" w:rsidP="00FC4733">
            <w:pPr>
              <w:pStyle w:val="TAC"/>
              <w:rPr>
                <w:lang w:eastAsia="zh-CN"/>
              </w:rPr>
            </w:pPr>
            <w:r w:rsidRPr="006F20ED">
              <w:rPr>
                <w:lang w:eastAsia="zh-CN"/>
              </w:rPr>
              <w:t>2</w:t>
            </w:r>
          </w:p>
        </w:tc>
      </w:tr>
      <w:tr w:rsidR="00FD0A13" w:rsidRPr="006F20ED" w14:paraId="028EC2D6"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687D797" w14:textId="77777777" w:rsidR="00FD0A13" w:rsidRPr="006F20ED" w:rsidRDefault="00FD0A13" w:rsidP="00FC4733">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46665D2" w14:textId="77777777" w:rsidR="00FD0A13" w:rsidRPr="006F20ED" w:rsidRDefault="00FD0A13" w:rsidP="00FC4733">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E8F9" w14:textId="77777777" w:rsidR="00FD0A13" w:rsidRPr="006F20ED" w:rsidRDefault="00FD0A13" w:rsidP="00FC4733">
            <w:pPr>
              <w:pStyle w:val="TAC"/>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2624BD3"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00391B0"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FFB2" w14:textId="77777777" w:rsidR="00FD0A13" w:rsidRPr="006F20ED" w:rsidRDefault="00FD0A13" w:rsidP="00FC4733">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F6EE" w14:textId="77777777" w:rsidR="00FD0A13" w:rsidRPr="006F20ED" w:rsidRDefault="00FD0A13" w:rsidP="00FC4733">
            <w:pPr>
              <w:pStyle w:val="TAC"/>
              <w:rPr>
                <w:lang w:eastAsia="zh-CN"/>
              </w:rPr>
            </w:pPr>
            <w:r w:rsidRPr="006F20ED">
              <w:rPr>
                <w:lang w:eastAsia="zh-CN"/>
              </w:rPr>
              <w:t>4 and 5</w:t>
            </w:r>
          </w:p>
        </w:tc>
      </w:tr>
      <w:tr w:rsidR="00FD0A13" w:rsidRPr="006F20ED" w14:paraId="57BB9528"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39D52BF7" w14:textId="77777777" w:rsidR="00FD0A13" w:rsidRPr="006F20ED" w:rsidRDefault="00FD0A13" w:rsidP="00FC4733">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42047140" w14:textId="77777777" w:rsidR="00FD0A13" w:rsidRPr="006F20ED" w:rsidRDefault="00FD0A13" w:rsidP="00FC4733">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9843C" w14:textId="77777777" w:rsidR="00FD0A13" w:rsidRPr="006F20ED" w:rsidRDefault="00FD0A13" w:rsidP="00FC4733">
            <w:pPr>
              <w:pStyle w:val="TAC"/>
            </w:pPr>
            <w:r w:rsidRPr="006F20ED">
              <w:rPr>
                <w:rFonts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BF6C" w14:textId="77777777" w:rsidR="00FD0A13" w:rsidRPr="006F20ED" w:rsidRDefault="00FD0A13" w:rsidP="00FC4733">
            <w:pPr>
              <w:pStyle w:val="TAC"/>
            </w:pPr>
            <w:r w:rsidRPr="006F20ED">
              <w:rPr>
                <w:rFonts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70672F8" w14:textId="77777777" w:rsidR="00FD0A13" w:rsidRPr="006F20ED" w:rsidRDefault="00FD0A13" w:rsidP="00FC4733">
            <w:pPr>
              <w:pStyle w:val="TAC"/>
              <w:rPr>
                <w:rFonts w:eastAsia="DengXian"/>
                <w:lang w:eastAsia="zh-CN"/>
              </w:rPr>
            </w:pPr>
            <w:r w:rsidRPr="006F20ED">
              <w:rPr>
                <w:rFonts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0D755AAE"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7CBB" w14:textId="77777777" w:rsidR="00FD0A13" w:rsidRPr="006F20ED" w:rsidRDefault="00FD0A13" w:rsidP="00FC4733">
            <w:pPr>
              <w:pStyle w:val="TAC"/>
              <w:rPr>
                <w:rFonts w:eastAsia="DengXian"/>
                <w:lang w:eastAsia="zh-CN"/>
              </w:rPr>
            </w:pPr>
            <w:r w:rsidRPr="006F20ED">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02A1" w14:textId="77777777" w:rsidR="00FD0A13" w:rsidRPr="006F20ED" w:rsidRDefault="00FD0A13" w:rsidP="00FC4733">
            <w:pPr>
              <w:pStyle w:val="TAC"/>
              <w:rPr>
                <w:lang w:eastAsia="zh-CN"/>
              </w:rPr>
            </w:pPr>
            <w:r w:rsidRPr="006F20ED">
              <w:rPr>
                <w:rFonts w:eastAsia="DengXian"/>
                <w:lang w:eastAsia="zh-CN"/>
              </w:rPr>
              <w:t>0</w:t>
            </w:r>
          </w:p>
        </w:tc>
      </w:tr>
      <w:tr w:rsidR="00FD0A13" w:rsidRPr="006F20ED" w14:paraId="1D82E44A"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5601FC" w14:textId="77777777" w:rsidR="00FD0A13" w:rsidRPr="006F20ED" w:rsidRDefault="00FD0A13" w:rsidP="00FC4733">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8971450" w14:textId="77777777" w:rsidR="00FD0A13" w:rsidRPr="006F20ED" w:rsidRDefault="00FD0A13" w:rsidP="00FC4733">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CE3" w14:textId="77777777" w:rsidR="00FD0A13" w:rsidRPr="006F20ED" w:rsidRDefault="00FD0A13" w:rsidP="00FC4733">
            <w:pPr>
              <w:pStyle w:val="TAC"/>
              <w:rPr>
                <w:rFonts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54259C7"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DDB1" w14:textId="77777777" w:rsidR="00FD0A13" w:rsidRPr="006F20ED" w:rsidRDefault="00FD0A13" w:rsidP="00FC4733">
            <w:pPr>
              <w:pStyle w:val="TAC"/>
              <w:rPr>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7A431" w14:textId="77777777" w:rsidR="00FD0A13" w:rsidRPr="006F20ED" w:rsidRDefault="00FD0A13" w:rsidP="00FC4733">
            <w:pPr>
              <w:pStyle w:val="TAC"/>
              <w:rPr>
                <w:rFonts w:eastAsia="DengXian"/>
                <w:lang w:eastAsia="zh-CN"/>
              </w:rPr>
            </w:pPr>
            <w:r>
              <w:rPr>
                <w:rFonts w:eastAsia="DengXian"/>
                <w:lang w:val="fi-FI" w:eastAsia="zh-CN"/>
              </w:rPr>
              <w:t>4 and 5</w:t>
            </w:r>
          </w:p>
        </w:tc>
      </w:tr>
      <w:tr w:rsidR="00FD0A13" w:rsidRPr="006F20ED" w14:paraId="4387E432"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17CA15B" w14:textId="77777777" w:rsidR="00FD0A13" w:rsidRPr="006F20ED" w:rsidRDefault="00FD0A13" w:rsidP="00FC4733">
            <w:pPr>
              <w:pStyle w:val="TAC"/>
              <w:keepNext w:val="0"/>
              <w:rPr>
                <w:rFonts w:eastAsia="Yu Gothic"/>
              </w:rPr>
            </w:pPr>
            <w:r w:rsidRPr="006F20ED">
              <w:t>CA_n71</w:t>
            </w:r>
            <w:r w:rsidRPr="006F20ED">
              <w:rPr>
                <w:rFonts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546FBEB" w14:textId="77777777" w:rsidR="00FD0A13" w:rsidRPr="006F20ED" w:rsidRDefault="00FD0A13" w:rsidP="00FC4733">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5ABB" w14:textId="77777777" w:rsidR="00FD0A13" w:rsidRPr="006F20ED" w:rsidRDefault="00FD0A13" w:rsidP="00FC4733">
            <w:pPr>
              <w:pStyle w:val="TAC"/>
              <w:rPr>
                <w:lang w:eastAsia="zh-CN"/>
              </w:rPr>
            </w:pPr>
            <w:r w:rsidRPr="006F20ED">
              <w:rPr>
                <w:rFonts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4BB82" w14:textId="77777777" w:rsidR="00FD0A13" w:rsidRPr="006F20ED" w:rsidRDefault="00FD0A13" w:rsidP="00FC4733">
            <w:pPr>
              <w:pStyle w:val="TAC"/>
              <w:rPr>
                <w:lang w:eastAsia="zh-CN"/>
              </w:rPr>
            </w:pPr>
            <w:r w:rsidRPr="006F20ED">
              <w:rPr>
                <w:rFonts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5D6A4291"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088946F"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2B34569" w14:textId="77777777" w:rsidR="00FD0A13" w:rsidRPr="006F20ED" w:rsidRDefault="00FD0A13" w:rsidP="00FC4733">
            <w:pPr>
              <w:pStyle w:val="TAC"/>
              <w:rPr>
                <w:rFonts w:eastAsia="DengXian"/>
                <w:lang w:eastAsia="zh-CN"/>
              </w:rPr>
            </w:pPr>
            <w:r w:rsidRPr="006F20ED">
              <w:rPr>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27A93E0" w14:textId="77777777" w:rsidR="00FD0A13" w:rsidRPr="006F20ED" w:rsidRDefault="00FD0A13" w:rsidP="00FC4733">
            <w:pPr>
              <w:pStyle w:val="TAC"/>
              <w:rPr>
                <w:rFonts w:eastAsia="DengXian"/>
                <w:lang w:eastAsia="zh-CN"/>
              </w:rPr>
            </w:pPr>
            <w:r w:rsidRPr="006F20ED">
              <w:rPr>
                <w:rFonts w:eastAsia="DengXian" w:hint="eastAsia"/>
                <w:lang w:eastAsia="zh-CN"/>
              </w:rPr>
              <w:t>0</w:t>
            </w:r>
          </w:p>
        </w:tc>
      </w:tr>
      <w:tr w:rsidR="00FD0A13" w:rsidRPr="006F20ED" w14:paraId="150AD07F"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F4A3A9D" w14:textId="77777777" w:rsidR="00FD0A13" w:rsidRPr="006F20ED" w:rsidRDefault="00FD0A13" w:rsidP="00FC4733">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DB77AD0" w14:textId="77777777" w:rsidR="00FD0A13" w:rsidRPr="006F20ED" w:rsidRDefault="00FD0A13" w:rsidP="00FC4733">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7F57" w14:textId="77777777" w:rsidR="00FD0A13" w:rsidRPr="006F20ED" w:rsidRDefault="00FD0A13" w:rsidP="00FC4733">
            <w:pPr>
              <w:pStyle w:val="TAC"/>
              <w:rPr>
                <w:rFonts w:cs="Arial"/>
                <w:szCs w:val="18"/>
              </w:rPr>
            </w:pPr>
            <w:r w:rsidRPr="006F20ED">
              <w:rPr>
                <w:rFonts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28F4F729"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8BAAF78"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CEA64B1" w14:textId="77777777" w:rsidR="00FD0A13" w:rsidRPr="006F20ED" w:rsidRDefault="00FD0A13" w:rsidP="00FC4733">
            <w:pPr>
              <w:pStyle w:val="TAC"/>
              <w:rPr>
                <w:lang w:eastAsia="ja-JP"/>
              </w:rPr>
            </w:pPr>
            <w:r w:rsidRPr="006F20ED">
              <w:rPr>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7258277" w14:textId="77777777" w:rsidR="00FD0A13" w:rsidRPr="006F20ED" w:rsidRDefault="00FD0A13" w:rsidP="00FC4733">
            <w:pPr>
              <w:pStyle w:val="TAC"/>
              <w:rPr>
                <w:rFonts w:eastAsia="DengXian"/>
                <w:lang w:eastAsia="zh-CN"/>
              </w:rPr>
            </w:pPr>
            <w:r w:rsidRPr="006F20ED">
              <w:rPr>
                <w:rFonts w:eastAsia="DengXian"/>
                <w:lang w:eastAsia="zh-CN"/>
              </w:rPr>
              <w:t>4 and 5</w:t>
            </w:r>
          </w:p>
        </w:tc>
      </w:tr>
      <w:tr w:rsidR="00FD0A13" w:rsidRPr="006F20ED" w14:paraId="28A5321D"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AED53A1" w14:textId="77777777" w:rsidR="00FD0A13" w:rsidRPr="006F20ED" w:rsidRDefault="00FD0A13" w:rsidP="00FC4733">
            <w:pPr>
              <w:pStyle w:val="TAC"/>
            </w:pPr>
            <w:r w:rsidRPr="006F20ED">
              <w:rPr>
                <w:rFonts w:eastAsia="DengXian"/>
              </w:rPr>
              <w:t>CA_n77(2A)</w:t>
            </w:r>
            <w:r w:rsidRPr="006F20ED">
              <w:rPr>
                <w:rFonts w:eastAsia="DengXian"/>
                <w:vertAlign w:val="superscript"/>
              </w:rPr>
              <w:t>6</w:t>
            </w:r>
            <w:r>
              <w:rPr>
                <w:rFonts w:eastAsia="DengXian"/>
                <w:vertAlign w:val="superscript"/>
              </w:rPr>
              <w:t>,9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DAE29DE" w14:textId="77777777" w:rsidR="00FD0A13" w:rsidRPr="006F20ED" w:rsidRDefault="00FD0A13" w:rsidP="00FC4733">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7D891671" w14:textId="77777777" w:rsidR="00FD0A13" w:rsidRPr="006F20ED" w:rsidRDefault="00FD0A13" w:rsidP="00FC4733">
            <w:pPr>
              <w:pStyle w:val="TAC"/>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E35E" w14:textId="77777777" w:rsidR="00FD0A13" w:rsidRPr="006F20ED" w:rsidRDefault="00FD0A13" w:rsidP="00FC4733">
            <w:pPr>
              <w:pStyle w:val="TAC"/>
            </w:pPr>
            <w:r w:rsidRPr="006F20ED">
              <w:rPr>
                <w:rFonts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396F" w14:textId="77777777" w:rsidR="00FD0A13" w:rsidRPr="006F20ED" w:rsidRDefault="00FD0A13" w:rsidP="00FC4733">
            <w:pPr>
              <w:pStyle w:val="TAC"/>
            </w:pPr>
            <w:r w:rsidRPr="006F20ED">
              <w:rPr>
                <w:rFonts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53091836"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EF2B4FF"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6B42" w14:textId="77777777" w:rsidR="00FD0A13" w:rsidRPr="006F20ED" w:rsidRDefault="00FD0A13" w:rsidP="00FC4733">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ADE6" w14:textId="77777777" w:rsidR="00FD0A13" w:rsidRPr="006F20ED" w:rsidRDefault="00FD0A13" w:rsidP="00FC4733">
            <w:pPr>
              <w:pStyle w:val="TAC"/>
            </w:pPr>
            <w:r w:rsidRPr="006F20ED">
              <w:rPr>
                <w:rFonts w:eastAsia="DengXian" w:hint="eastAsia"/>
                <w:lang w:eastAsia="zh-CN"/>
              </w:rPr>
              <w:t>0</w:t>
            </w:r>
          </w:p>
        </w:tc>
      </w:tr>
      <w:tr w:rsidR="00FD0A13" w:rsidRPr="006F20ED" w14:paraId="207644F6"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6480490A" w14:textId="77777777" w:rsidR="00FD0A13" w:rsidRPr="006F20ED" w:rsidRDefault="00FD0A13" w:rsidP="00FC4733">
            <w:pPr>
              <w:pStyle w:val="TAC"/>
            </w:pPr>
          </w:p>
        </w:tc>
        <w:tc>
          <w:tcPr>
            <w:tcW w:w="759" w:type="pct"/>
            <w:tcBorders>
              <w:left w:val="single" w:sz="4" w:space="0" w:color="auto"/>
              <w:right w:val="single" w:sz="4" w:space="0" w:color="auto"/>
            </w:tcBorders>
            <w:tcMar>
              <w:top w:w="0" w:type="dxa"/>
              <w:left w:w="108" w:type="dxa"/>
              <w:bottom w:w="0" w:type="dxa"/>
              <w:right w:w="108" w:type="dxa"/>
            </w:tcMar>
          </w:tcPr>
          <w:p w14:paraId="287F01EA" w14:textId="77777777" w:rsidR="00FD0A13" w:rsidRPr="006F20ED" w:rsidRDefault="00FD0A13" w:rsidP="00FC4733">
            <w:pPr>
              <w:pStyle w:val="TAC"/>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3C76" w14:textId="77777777" w:rsidR="00FD0A13" w:rsidRPr="006F20ED" w:rsidRDefault="00FD0A13" w:rsidP="00FC4733">
            <w:pPr>
              <w:pStyle w:val="TAC"/>
              <w:rPr>
                <w:lang w:eastAsia="zh-CN"/>
              </w:rPr>
            </w:pPr>
            <w:r w:rsidRPr="006F20ED">
              <w:rPr>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3529" w14:textId="77777777" w:rsidR="00FD0A13" w:rsidRPr="006F20ED" w:rsidRDefault="00FD0A13" w:rsidP="00FC4733">
            <w:pPr>
              <w:pStyle w:val="TAC"/>
              <w:rPr>
                <w:lang w:eastAsia="zh-CN"/>
              </w:rPr>
            </w:pPr>
            <w:r w:rsidRPr="006F20ED">
              <w:rPr>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60314BDF" w14:textId="77777777" w:rsidR="00FD0A13" w:rsidRPr="006F20ED" w:rsidRDefault="00FD0A13" w:rsidP="00FC4733">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tcPr>
          <w:p w14:paraId="5E388C04" w14:textId="77777777" w:rsidR="00FD0A13" w:rsidRPr="006F20ED" w:rsidRDefault="00FD0A13" w:rsidP="00FC4733">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65C5" w14:textId="77777777" w:rsidR="00FD0A13" w:rsidRPr="006F20ED" w:rsidRDefault="00FD0A13" w:rsidP="00FC4733">
            <w:pPr>
              <w:pStyle w:val="TAC"/>
              <w:rPr>
                <w:lang w:eastAsia="zh-CN"/>
              </w:rPr>
            </w:pPr>
            <w:r w:rsidRPr="006F20ED">
              <w:rPr>
                <w:rFonts w:hint="eastAsia"/>
                <w:lang w:eastAsia="zh-CN"/>
              </w:rPr>
              <w:t>2</w:t>
            </w:r>
            <w:r w:rsidRPr="006F20ED">
              <w:rPr>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1B1F" w14:textId="77777777" w:rsidR="00FD0A13" w:rsidRPr="006F20ED" w:rsidRDefault="00FD0A13" w:rsidP="00FC4733">
            <w:pPr>
              <w:pStyle w:val="TAC"/>
              <w:rPr>
                <w:lang w:eastAsia="zh-CN"/>
              </w:rPr>
            </w:pPr>
            <w:r w:rsidRPr="006F20ED">
              <w:rPr>
                <w:rFonts w:hint="eastAsia"/>
                <w:lang w:eastAsia="zh-CN"/>
              </w:rPr>
              <w:t>1</w:t>
            </w:r>
          </w:p>
        </w:tc>
      </w:tr>
      <w:tr w:rsidR="00FD0A13" w:rsidRPr="006F20ED" w14:paraId="23829259"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4405CE4" w14:textId="77777777" w:rsidR="00FD0A13" w:rsidRPr="006F20ED" w:rsidRDefault="00FD0A13" w:rsidP="00FC4733">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4389AA0" w14:textId="77777777" w:rsidR="00FD0A13" w:rsidRPr="006F20ED" w:rsidRDefault="00FD0A13" w:rsidP="00FC4733">
            <w:pPr>
              <w:pStyle w:val="TAC"/>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D971" w14:textId="77777777" w:rsidR="00FD0A13" w:rsidRPr="006F20ED" w:rsidRDefault="00FD0A13" w:rsidP="00FC4733">
            <w:pPr>
              <w:pStyle w:val="TAC"/>
              <w:rPr>
                <w:lang w:eastAsia="zh-CN"/>
              </w:rPr>
            </w:pPr>
            <w:r w:rsidRPr="006F20ED">
              <w:rPr>
                <w:rFonts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1F2C4C7" w14:textId="77777777" w:rsidR="00FD0A13" w:rsidRPr="006F20ED" w:rsidRDefault="00FD0A13" w:rsidP="00FC4733">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tcPr>
          <w:p w14:paraId="6973E261" w14:textId="77777777" w:rsidR="00FD0A13" w:rsidRPr="006F20ED" w:rsidRDefault="00FD0A13" w:rsidP="00FC4733">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8625" w14:textId="77777777" w:rsidR="00FD0A13" w:rsidRPr="006F20ED" w:rsidRDefault="00FD0A13" w:rsidP="00FC4733">
            <w:pPr>
              <w:pStyle w:val="TAC"/>
              <w:rPr>
                <w:lang w:eastAsia="zh-CN"/>
              </w:rPr>
            </w:pPr>
            <w:r w:rsidRPr="006F20ED">
              <w:rPr>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0A49" w14:textId="77777777" w:rsidR="00FD0A13" w:rsidRPr="006F20ED" w:rsidRDefault="00FD0A13" w:rsidP="00FC4733">
            <w:pPr>
              <w:pStyle w:val="TAC"/>
              <w:rPr>
                <w:lang w:eastAsia="zh-CN"/>
              </w:rPr>
            </w:pPr>
            <w:r w:rsidRPr="006F20ED">
              <w:rPr>
                <w:lang w:eastAsia="zh-CN"/>
              </w:rPr>
              <w:t>4 and 5</w:t>
            </w:r>
          </w:p>
        </w:tc>
      </w:tr>
      <w:tr w:rsidR="00FD0A13" w:rsidRPr="006F20ED" w14:paraId="459E901E"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633535AC" w14:textId="77777777" w:rsidR="00FD0A13" w:rsidRPr="006F20ED" w:rsidRDefault="00FD0A13" w:rsidP="00FC4733">
            <w:pPr>
              <w:pStyle w:val="TAC"/>
              <w:keepNext w:val="0"/>
            </w:pPr>
            <w:r w:rsidRPr="006F20ED">
              <w:t>CA_n77(3A)</w:t>
            </w:r>
          </w:p>
        </w:tc>
        <w:tc>
          <w:tcPr>
            <w:tcW w:w="759" w:type="pct"/>
            <w:tcBorders>
              <w:left w:val="single" w:sz="4" w:space="0" w:color="auto"/>
              <w:right w:val="single" w:sz="4" w:space="0" w:color="auto"/>
            </w:tcBorders>
            <w:tcMar>
              <w:top w:w="0" w:type="dxa"/>
              <w:left w:w="108" w:type="dxa"/>
              <w:bottom w:w="0" w:type="dxa"/>
              <w:right w:w="108" w:type="dxa"/>
            </w:tcMar>
          </w:tcPr>
          <w:p w14:paraId="0B59036B" w14:textId="77777777" w:rsidR="00FD0A13" w:rsidRPr="006F20ED" w:rsidRDefault="00FD0A13" w:rsidP="00FC4733">
            <w:pPr>
              <w:pStyle w:val="TAC"/>
              <w:rPr>
                <w:rFonts w:eastAsia="DengXian"/>
              </w:rPr>
            </w:pPr>
            <w:r w:rsidRPr="006F20ED">
              <w:rPr>
                <w:lang w:eastAsia="zh-CN"/>
              </w:rPr>
              <w:t>n77</w:t>
            </w:r>
            <w:r w:rsidRPr="006F20ED">
              <w:rPr>
                <w:vertAlign w:val="superscript"/>
                <w:lang w:eastAsia="zh-CN"/>
              </w:rPr>
              <w:t>3,4</w:t>
            </w:r>
          </w:p>
          <w:p w14:paraId="70E4E3FA" w14:textId="77777777" w:rsidR="00FD0A13" w:rsidRPr="006F20ED" w:rsidRDefault="00FD0A13" w:rsidP="00FC4733">
            <w:pPr>
              <w:pStyle w:val="TAC"/>
            </w:pPr>
            <w:r w:rsidRPr="003C52DC">
              <w:rPr>
                <w:rFonts w:eastAsia="DengXian"/>
              </w:rPr>
              <w:t>CA_n77(2A)</w:t>
            </w:r>
            <w:r w:rsidRPr="003C52DC">
              <w:rPr>
                <w:vertAlign w:val="superscript"/>
                <w:lang w:eastAsia="zh-CN"/>
              </w:rPr>
              <w:t>3</w:t>
            </w:r>
            <w:r w:rsidRPr="003C52DC">
              <w:rPr>
                <w:rFonts w:hint="eastAsia"/>
                <w:vertAlign w:val="superscript"/>
                <w:lang w:eastAsia="zh-CN"/>
              </w:rPr>
              <w:t>,</w:t>
            </w:r>
            <w:r w:rsidRPr="003C52DC">
              <w:rPr>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F24C" w14:textId="77777777" w:rsidR="00FD0A13" w:rsidRPr="006F20ED" w:rsidRDefault="00FD0A13" w:rsidP="00FC4733">
            <w:pPr>
              <w:pStyle w:val="TAC"/>
              <w:rPr>
                <w:lang w:eastAsia="zh-CN"/>
              </w:rPr>
            </w:pPr>
            <w:r w:rsidRPr="006F20ED">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067A" w14:textId="77777777" w:rsidR="00FD0A13" w:rsidRPr="006F20ED" w:rsidRDefault="00FD0A13" w:rsidP="00FC4733">
            <w:pPr>
              <w:pStyle w:val="TAC"/>
              <w:rPr>
                <w:lang w:eastAsia="zh-CN"/>
              </w:rPr>
            </w:pPr>
            <w:r w:rsidRPr="006F20ED">
              <w:t>20, 40, 80, 100</w:t>
            </w:r>
          </w:p>
        </w:tc>
        <w:tc>
          <w:tcPr>
            <w:tcW w:w="513" w:type="pct"/>
            <w:tcBorders>
              <w:top w:val="single" w:sz="4" w:space="0" w:color="auto"/>
              <w:left w:val="single" w:sz="4" w:space="0" w:color="auto"/>
              <w:bottom w:val="single" w:sz="4" w:space="0" w:color="auto"/>
              <w:right w:val="single" w:sz="4" w:space="0" w:color="auto"/>
            </w:tcBorders>
          </w:tcPr>
          <w:p w14:paraId="0A4B715B" w14:textId="77777777" w:rsidR="00FD0A13" w:rsidRPr="006F20ED" w:rsidRDefault="00FD0A13" w:rsidP="00FC4733">
            <w:pPr>
              <w:pStyle w:val="TAC"/>
              <w:rPr>
                <w:lang w:eastAsia="zh-CN"/>
              </w:rPr>
            </w:pPr>
            <w:r w:rsidRPr="006F20ED">
              <w:t>20, 40, 80, 100</w:t>
            </w:r>
          </w:p>
        </w:tc>
        <w:tc>
          <w:tcPr>
            <w:tcW w:w="513" w:type="pct"/>
            <w:tcBorders>
              <w:top w:val="single" w:sz="4" w:space="0" w:color="auto"/>
              <w:left w:val="single" w:sz="4" w:space="0" w:color="auto"/>
              <w:bottom w:val="single" w:sz="4" w:space="0" w:color="auto"/>
              <w:right w:val="single" w:sz="4" w:space="0" w:color="auto"/>
            </w:tcBorders>
          </w:tcPr>
          <w:p w14:paraId="0B486D6E" w14:textId="77777777" w:rsidR="00FD0A13" w:rsidRPr="006F20ED" w:rsidRDefault="00FD0A13" w:rsidP="00FC4733">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BF5E" w14:textId="77777777" w:rsidR="00FD0A13" w:rsidRPr="006F20ED" w:rsidRDefault="00FD0A13" w:rsidP="00FC4733">
            <w:pPr>
              <w:pStyle w:val="TAC"/>
              <w:rPr>
                <w:lang w:eastAsia="zh-CN"/>
              </w:rPr>
            </w:pPr>
            <w:r w:rsidRPr="006F20ED">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7201" w14:textId="77777777" w:rsidR="00FD0A13" w:rsidRPr="006F20ED" w:rsidRDefault="00FD0A13" w:rsidP="00FC4733">
            <w:pPr>
              <w:pStyle w:val="TAC"/>
              <w:rPr>
                <w:lang w:eastAsia="zh-CN"/>
              </w:rPr>
            </w:pPr>
            <w:r w:rsidRPr="006F20ED">
              <w:t>0</w:t>
            </w:r>
          </w:p>
        </w:tc>
      </w:tr>
      <w:tr w:rsidR="00FD0A13" w:rsidRPr="006F20ED" w14:paraId="7F921E6B"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6F0B9D32" w14:textId="77777777" w:rsidR="00FD0A13" w:rsidRPr="006F20ED" w:rsidRDefault="00FD0A13" w:rsidP="00FC4733">
            <w:pPr>
              <w:pStyle w:val="TAC"/>
              <w:keepNext w:val="0"/>
            </w:pPr>
          </w:p>
        </w:tc>
        <w:tc>
          <w:tcPr>
            <w:tcW w:w="759" w:type="pct"/>
            <w:tcBorders>
              <w:left w:val="single" w:sz="4" w:space="0" w:color="auto"/>
              <w:right w:val="single" w:sz="4" w:space="0" w:color="auto"/>
            </w:tcBorders>
            <w:tcMar>
              <w:top w:w="0" w:type="dxa"/>
              <w:left w:w="108" w:type="dxa"/>
              <w:bottom w:w="0" w:type="dxa"/>
              <w:right w:w="108" w:type="dxa"/>
            </w:tcMar>
          </w:tcPr>
          <w:p w14:paraId="2B9A8040" w14:textId="77777777" w:rsidR="00FD0A13" w:rsidRPr="006F20ED" w:rsidRDefault="00FD0A13" w:rsidP="00FC4733">
            <w:pPr>
              <w:pStyle w:val="TAC"/>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6DF1B" w14:textId="77777777" w:rsidR="00FD0A13" w:rsidRPr="006F20ED" w:rsidRDefault="00FD0A13" w:rsidP="00FC4733">
            <w:pPr>
              <w:pStyle w:val="TAC"/>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9F012" w14:textId="77777777" w:rsidR="00FD0A13" w:rsidRPr="006F20ED" w:rsidRDefault="00FD0A13" w:rsidP="00FC4733">
            <w:pPr>
              <w:pStyle w:val="TAC"/>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2B1B8D2D" w14:textId="77777777" w:rsidR="00FD0A13" w:rsidRPr="006F20ED" w:rsidRDefault="00FD0A13" w:rsidP="00FC4733">
            <w:pPr>
              <w:pStyle w:val="TAC"/>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B03B862" w14:textId="77777777" w:rsidR="00FD0A13" w:rsidRPr="006F20ED" w:rsidRDefault="00FD0A13" w:rsidP="00FC4733">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7AEB" w14:textId="77777777" w:rsidR="00FD0A13" w:rsidRPr="006F20ED" w:rsidRDefault="00FD0A13" w:rsidP="00FC4733">
            <w:pPr>
              <w:pStyle w:val="TAC"/>
            </w:pPr>
            <w:r w:rsidRPr="006F20ED">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951C1" w14:textId="77777777" w:rsidR="00FD0A13" w:rsidRPr="006F20ED" w:rsidRDefault="00FD0A13" w:rsidP="00FC4733">
            <w:pPr>
              <w:pStyle w:val="TAC"/>
            </w:pPr>
            <w:r w:rsidRPr="006F20ED">
              <w:t>1</w:t>
            </w:r>
          </w:p>
        </w:tc>
      </w:tr>
      <w:tr w:rsidR="00FD0A13" w:rsidRPr="006F20ED" w14:paraId="1426FC63"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3A5EFC0" w14:textId="77777777" w:rsidR="00FD0A13" w:rsidRPr="006F20ED" w:rsidRDefault="00FD0A13" w:rsidP="00FC4733">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FEB5C69" w14:textId="77777777" w:rsidR="00FD0A13" w:rsidRPr="006F20ED" w:rsidRDefault="00FD0A13" w:rsidP="00FC4733">
            <w:pPr>
              <w:pStyle w:val="TAC"/>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502CE" w14:textId="77777777" w:rsidR="00FD0A13" w:rsidRPr="006F20ED" w:rsidRDefault="00FD0A13" w:rsidP="00FC4733">
            <w:pPr>
              <w:pStyle w:val="TAC"/>
              <w:rPr>
                <w:rFonts w:eastAsia="Yu Mincho" w:cs="Arial"/>
                <w:szCs w:val="18"/>
              </w:rPr>
            </w:pPr>
            <w:r w:rsidRPr="006F20ED">
              <w:rPr>
                <w:rFonts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98990CC" w14:textId="77777777" w:rsidR="00FD0A13" w:rsidRPr="006F20ED" w:rsidRDefault="00FD0A13" w:rsidP="00FC4733">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B49A" w14:textId="77777777" w:rsidR="00FD0A13" w:rsidRPr="006F20ED" w:rsidRDefault="00FD0A13" w:rsidP="00FC4733">
            <w:pPr>
              <w:pStyle w:val="TAC"/>
            </w:pPr>
            <w:r w:rsidRPr="006F20ED">
              <w:rPr>
                <w:rFonts w:hint="eastAsia"/>
                <w:lang w:eastAsia="zh-CN"/>
              </w:rPr>
              <w:t>3</w:t>
            </w:r>
            <w:r w:rsidRPr="006F20ED">
              <w:rPr>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77A0" w14:textId="77777777" w:rsidR="00FD0A13" w:rsidRPr="006F20ED" w:rsidRDefault="00FD0A13" w:rsidP="00FC4733">
            <w:pPr>
              <w:pStyle w:val="TAC"/>
            </w:pPr>
            <w:r w:rsidRPr="006F20ED">
              <w:rPr>
                <w:rFonts w:hint="eastAsia"/>
                <w:lang w:eastAsia="zh-CN"/>
              </w:rPr>
              <w:t>4</w:t>
            </w:r>
            <w:r w:rsidRPr="006F20ED">
              <w:rPr>
                <w:lang w:eastAsia="zh-CN"/>
              </w:rPr>
              <w:t xml:space="preserve"> and 5</w:t>
            </w:r>
          </w:p>
        </w:tc>
      </w:tr>
      <w:tr w:rsidR="00FD0A13" w:rsidRPr="006F20ED" w14:paraId="7CC58CEE"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6AD0B7A" w14:textId="77777777" w:rsidR="00FD0A13" w:rsidRPr="006F20ED" w:rsidRDefault="00FD0A13" w:rsidP="00FC4733">
            <w:pPr>
              <w:pStyle w:val="TAC"/>
              <w:keepNext w:val="0"/>
            </w:pPr>
            <w:r w:rsidRPr="006F20ED">
              <w:rPr>
                <w:rFonts w:eastAsia="DengXian"/>
              </w:rPr>
              <w:lastRenderedPageBreak/>
              <w:t>CA_n78(2A)</w:t>
            </w:r>
            <w:r w:rsidRPr="006F20ED">
              <w:rPr>
                <w:rFonts w:eastAsia="DengXian"/>
                <w:vertAlign w:val="superscript"/>
              </w:rPr>
              <w:t>6</w:t>
            </w:r>
            <w:r>
              <w:rPr>
                <w:rFonts w:eastAsia="DengXian"/>
                <w:vertAlign w:val="superscript"/>
              </w:rPr>
              <w:t>, 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9E12ED" w14:textId="77777777" w:rsidR="00FD0A13" w:rsidRPr="006F20ED" w:rsidRDefault="00FD0A13" w:rsidP="00FC4733">
            <w:pPr>
              <w:pStyle w:val="TAC"/>
              <w:rPr>
                <w:rFonts w:eastAsia="DengXian"/>
              </w:rPr>
            </w:pPr>
            <w:r w:rsidRPr="006F20ED">
              <w:rPr>
                <w:lang w:eastAsia="zh-CN"/>
              </w:rPr>
              <w:t>n78</w:t>
            </w:r>
            <w:r w:rsidRPr="006F20ED">
              <w:rPr>
                <w:vertAlign w:val="superscript"/>
                <w:lang w:eastAsia="zh-CN"/>
              </w:rPr>
              <w:t>3,4</w:t>
            </w:r>
          </w:p>
          <w:p w14:paraId="7648CC23" w14:textId="77777777" w:rsidR="00FD0A13" w:rsidRPr="006F20ED" w:rsidRDefault="00FD0A13" w:rsidP="00FC4733">
            <w:pPr>
              <w:pStyle w:val="TAC"/>
            </w:pPr>
            <w:r w:rsidRPr="003C52DC">
              <w:rPr>
                <w:rFonts w:eastAsia="DengXian"/>
              </w:rPr>
              <w:t>CA_n78(2A)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43D6" w14:textId="77777777" w:rsidR="00FD0A13" w:rsidRPr="006F20ED" w:rsidRDefault="00FD0A13" w:rsidP="00FC4733">
            <w:pPr>
              <w:pStyle w:val="TAC"/>
            </w:pPr>
            <w:r w:rsidRPr="006F20ED">
              <w:rPr>
                <w:rFonts w:hint="eastAsia"/>
                <w:lang w:eastAsia="zh-CN"/>
              </w:rPr>
              <w:t xml:space="preserve">10, 20, </w:t>
            </w:r>
            <w:r w:rsidRPr="006F20ED">
              <w:rPr>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62F3" w14:textId="77777777" w:rsidR="00FD0A13" w:rsidRPr="006F20ED" w:rsidRDefault="00FD0A13" w:rsidP="00FC4733">
            <w:pPr>
              <w:pStyle w:val="TAC"/>
            </w:pPr>
            <w:r w:rsidRPr="006F20ED">
              <w:rPr>
                <w:rFonts w:hint="eastAsia"/>
                <w:lang w:eastAsia="zh-CN"/>
              </w:rPr>
              <w:t xml:space="preserve">10, 20, </w:t>
            </w:r>
            <w:r w:rsidRPr="006F20ED">
              <w:rPr>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3E07E7EF"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05985C7"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07DA" w14:textId="77777777" w:rsidR="00FD0A13" w:rsidRPr="006F20ED" w:rsidRDefault="00FD0A13" w:rsidP="00FC4733">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FE088" w14:textId="77777777" w:rsidR="00FD0A13" w:rsidRPr="006F20ED" w:rsidRDefault="00FD0A13" w:rsidP="00FC4733">
            <w:pPr>
              <w:pStyle w:val="TAC"/>
            </w:pPr>
            <w:r w:rsidRPr="006F20ED">
              <w:rPr>
                <w:rFonts w:eastAsia="DengXian" w:hint="eastAsia"/>
                <w:lang w:eastAsia="zh-CN"/>
              </w:rPr>
              <w:t>0</w:t>
            </w:r>
          </w:p>
        </w:tc>
      </w:tr>
      <w:tr w:rsidR="00FD0A13" w:rsidRPr="006F20ED" w14:paraId="2D53FA96"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41BC8A43" w14:textId="77777777" w:rsidR="00FD0A13" w:rsidRPr="006F20ED" w:rsidRDefault="00FD0A13" w:rsidP="00FC4733">
            <w:pPr>
              <w:pStyle w:val="TAC"/>
              <w:keepNext w:val="0"/>
            </w:pPr>
          </w:p>
        </w:tc>
        <w:tc>
          <w:tcPr>
            <w:tcW w:w="759" w:type="pct"/>
            <w:tcBorders>
              <w:left w:val="single" w:sz="4" w:space="0" w:color="auto"/>
              <w:right w:val="single" w:sz="4" w:space="0" w:color="auto"/>
            </w:tcBorders>
            <w:tcMar>
              <w:top w:w="0" w:type="dxa"/>
              <w:left w:w="108" w:type="dxa"/>
              <w:bottom w:w="0" w:type="dxa"/>
              <w:right w:w="108" w:type="dxa"/>
            </w:tcMar>
          </w:tcPr>
          <w:p w14:paraId="7910F34B"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84FA" w14:textId="77777777" w:rsidR="00FD0A13" w:rsidRPr="006F20ED" w:rsidRDefault="00FD0A13" w:rsidP="00FC4733">
            <w:pPr>
              <w:pStyle w:val="TAC"/>
              <w:rPr>
                <w:lang w:eastAsia="zh-CN"/>
              </w:rPr>
            </w:pPr>
            <w:r w:rsidRPr="006F20ED">
              <w:rPr>
                <w:rFonts w:hint="eastAsia"/>
                <w:lang w:eastAsia="zh-CN"/>
              </w:rPr>
              <w:t xml:space="preserve">10, 20, </w:t>
            </w:r>
            <w:r w:rsidRPr="006F20ED">
              <w:rPr>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20B1" w14:textId="77777777" w:rsidR="00FD0A13" w:rsidRPr="006F20ED" w:rsidRDefault="00FD0A13" w:rsidP="00FC4733">
            <w:pPr>
              <w:pStyle w:val="TAC"/>
              <w:rPr>
                <w:lang w:eastAsia="zh-CN"/>
              </w:rPr>
            </w:pPr>
            <w:r w:rsidRPr="006F20ED">
              <w:rPr>
                <w:rFonts w:hint="eastAsia"/>
                <w:lang w:eastAsia="zh-CN"/>
              </w:rPr>
              <w:t xml:space="preserve">10, 20, </w:t>
            </w:r>
            <w:r w:rsidRPr="006F20ED">
              <w:rPr>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1271726"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3AFAF0C"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3994" w14:textId="77777777" w:rsidR="00FD0A13" w:rsidRPr="006F20ED" w:rsidRDefault="00FD0A13" w:rsidP="00FC4733">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9605" w14:textId="77777777" w:rsidR="00FD0A13" w:rsidRPr="006F20ED" w:rsidRDefault="00FD0A13" w:rsidP="00FC4733">
            <w:pPr>
              <w:pStyle w:val="TAC"/>
              <w:rPr>
                <w:rFonts w:eastAsia="DengXian"/>
                <w:lang w:eastAsia="zh-CN"/>
              </w:rPr>
            </w:pPr>
            <w:r w:rsidRPr="006F20ED">
              <w:rPr>
                <w:rFonts w:eastAsia="DengXian" w:hint="eastAsia"/>
                <w:lang w:eastAsia="zh-CN"/>
              </w:rPr>
              <w:t>1</w:t>
            </w:r>
          </w:p>
        </w:tc>
      </w:tr>
      <w:tr w:rsidR="00FD0A13" w:rsidRPr="006F20ED" w14:paraId="15E859BB" w14:textId="77777777" w:rsidTr="00FC4733">
        <w:trPr>
          <w:jc w:val="center"/>
        </w:trPr>
        <w:tc>
          <w:tcPr>
            <w:tcW w:w="710" w:type="pct"/>
            <w:tcBorders>
              <w:left w:val="single" w:sz="4" w:space="0" w:color="auto"/>
              <w:right w:val="single" w:sz="4" w:space="0" w:color="auto"/>
            </w:tcBorders>
            <w:tcMar>
              <w:top w:w="0" w:type="dxa"/>
              <w:left w:w="108" w:type="dxa"/>
              <w:bottom w:w="0" w:type="dxa"/>
              <w:right w:w="108" w:type="dxa"/>
            </w:tcMar>
          </w:tcPr>
          <w:p w14:paraId="09C10BE3" w14:textId="77777777" w:rsidR="00FD0A13" w:rsidRPr="006F20ED" w:rsidRDefault="00FD0A13" w:rsidP="00FC4733">
            <w:pPr>
              <w:pStyle w:val="TAC"/>
              <w:keepNext w:val="0"/>
            </w:pPr>
          </w:p>
        </w:tc>
        <w:tc>
          <w:tcPr>
            <w:tcW w:w="759" w:type="pct"/>
            <w:tcBorders>
              <w:left w:val="single" w:sz="4" w:space="0" w:color="auto"/>
              <w:right w:val="single" w:sz="4" w:space="0" w:color="auto"/>
            </w:tcBorders>
            <w:tcMar>
              <w:top w:w="0" w:type="dxa"/>
              <w:left w:w="108" w:type="dxa"/>
              <w:bottom w:w="0" w:type="dxa"/>
              <w:right w:w="108" w:type="dxa"/>
            </w:tcMar>
          </w:tcPr>
          <w:p w14:paraId="4DF1AA34"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6335" w14:textId="77777777" w:rsidR="00FD0A13" w:rsidRPr="006F20ED" w:rsidRDefault="00FD0A13" w:rsidP="00FC4733">
            <w:pPr>
              <w:pStyle w:val="TAC"/>
              <w:rPr>
                <w:lang w:eastAsia="zh-CN"/>
              </w:rPr>
            </w:pPr>
            <w:r w:rsidRPr="006F20ED">
              <w:rPr>
                <w:rFonts w:hint="eastAsia"/>
                <w:lang w:eastAsia="zh-CN"/>
              </w:rPr>
              <w:t xml:space="preserve">10, 20, </w:t>
            </w:r>
            <w:r w:rsidRPr="006F20ED">
              <w:rPr>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CBAE" w14:textId="77777777" w:rsidR="00FD0A13" w:rsidRPr="006F20ED" w:rsidRDefault="00FD0A13" w:rsidP="00FC4733">
            <w:pPr>
              <w:pStyle w:val="TAC"/>
              <w:rPr>
                <w:lang w:eastAsia="zh-CN"/>
              </w:rPr>
            </w:pPr>
            <w:r w:rsidRPr="006F20ED">
              <w:rPr>
                <w:rFonts w:hint="eastAsia"/>
                <w:lang w:eastAsia="zh-CN"/>
              </w:rPr>
              <w:t xml:space="preserve">10, 20, </w:t>
            </w:r>
            <w:r w:rsidRPr="006F20ED">
              <w:rPr>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16C7D3D7"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B169BE0"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9FC3" w14:textId="77777777" w:rsidR="00FD0A13" w:rsidRPr="006F20ED" w:rsidRDefault="00FD0A13" w:rsidP="00FC4733">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EF4D" w14:textId="77777777" w:rsidR="00FD0A13" w:rsidRPr="006F20ED" w:rsidRDefault="00FD0A13" w:rsidP="00FC4733">
            <w:pPr>
              <w:pStyle w:val="TAC"/>
              <w:rPr>
                <w:rFonts w:eastAsia="DengXian"/>
                <w:lang w:eastAsia="zh-CN"/>
              </w:rPr>
            </w:pPr>
            <w:r w:rsidRPr="006F20ED">
              <w:rPr>
                <w:rFonts w:eastAsia="DengXian"/>
                <w:lang w:eastAsia="zh-CN"/>
              </w:rPr>
              <w:t>2</w:t>
            </w:r>
          </w:p>
        </w:tc>
      </w:tr>
      <w:tr w:rsidR="00FD0A13" w:rsidRPr="006F20ED" w14:paraId="3ABF0B07" w14:textId="77777777" w:rsidTr="00FC4733">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DC71EF9" w14:textId="77777777" w:rsidR="00FD0A13" w:rsidRPr="006F20ED" w:rsidRDefault="00FD0A13" w:rsidP="00FC4733">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AFBE73D" w14:textId="77777777" w:rsidR="00FD0A13" w:rsidRPr="006F20ED" w:rsidRDefault="00FD0A13" w:rsidP="00FC4733">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CC27" w14:textId="77777777" w:rsidR="00FD0A13" w:rsidRPr="006F20ED" w:rsidRDefault="00FD0A13" w:rsidP="00FC4733">
            <w:pPr>
              <w:pStyle w:val="TAC"/>
              <w:rPr>
                <w:lang w:eastAsia="zh-CN"/>
              </w:rPr>
            </w:pPr>
            <w:r w:rsidRPr="006F20ED">
              <w:rPr>
                <w:rFonts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3BEC876"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91D3DF9"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2A89" w14:textId="77777777" w:rsidR="00FD0A13" w:rsidRPr="006F20ED" w:rsidRDefault="00FD0A13" w:rsidP="00FC4733">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FA2A3" w14:textId="77777777" w:rsidR="00FD0A13" w:rsidRPr="006F20ED" w:rsidRDefault="00FD0A13" w:rsidP="00FC4733">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FD0A13" w:rsidRPr="006F20ED" w14:paraId="59535589"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E16CDC7" w14:textId="77777777" w:rsidR="00FD0A13" w:rsidRPr="006F20ED" w:rsidRDefault="00FD0A13" w:rsidP="00FC4733">
            <w:pPr>
              <w:pStyle w:val="TAC"/>
              <w:keepNext w:val="0"/>
              <w:rPr>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BE13B02" w14:textId="77777777" w:rsidR="00FD0A13" w:rsidRPr="006F20ED" w:rsidRDefault="00FD0A13" w:rsidP="00FC4733">
            <w:pPr>
              <w:pStyle w:val="TAC"/>
              <w:rPr>
                <w:rFonts w:eastAsia="Yu Gothic"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B542" w14:textId="77777777" w:rsidR="00FD0A13" w:rsidRPr="006F20ED" w:rsidRDefault="00FD0A13" w:rsidP="00FC4733">
            <w:pPr>
              <w:pStyle w:val="TAC"/>
              <w:rPr>
                <w:rFonts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B396A4"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CA70078"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DC9F534" w14:textId="77777777" w:rsidR="00FD0A13" w:rsidRPr="006F20ED" w:rsidRDefault="00FD0A13" w:rsidP="00FC4733">
            <w:pPr>
              <w:pStyle w:val="TAC"/>
              <w:rPr>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37D09E3D" w14:textId="77777777" w:rsidR="00FD0A13" w:rsidRPr="006F20ED" w:rsidRDefault="00FD0A13" w:rsidP="00FC4733">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FD0A13" w:rsidRPr="006F20ED" w14:paraId="05634735"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D055EA1" w14:textId="77777777" w:rsidR="00FD0A13" w:rsidRPr="006F20ED" w:rsidRDefault="00FD0A13" w:rsidP="00FC4733">
            <w:pPr>
              <w:pStyle w:val="TAC"/>
              <w:keepNext w:val="0"/>
            </w:pPr>
            <w:r w:rsidRPr="006F20ED">
              <w:rPr>
                <w:rFonts w:hint="eastAsia"/>
                <w:lang w:eastAsia="zh-CN"/>
              </w:rPr>
              <w:t>CA_n9</w:t>
            </w:r>
            <w:r w:rsidRPr="006F20ED">
              <w:t>6</w:t>
            </w:r>
            <w:r w:rsidRPr="006F20ED">
              <w:rPr>
                <w:rFonts w:hint="eastAsia"/>
                <w:lang w:eastAsia="zh-CN"/>
              </w:rPr>
              <w:t>(</w:t>
            </w:r>
            <w:r w:rsidRPr="006F20ED">
              <w:rPr>
                <w:lang w:eastAsia="zh-CN"/>
              </w:rPr>
              <w:t>2</w:t>
            </w:r>
            <w:r w:rsidRPr="006F20ED">
              <w:rPr>
                <w:rFonts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20C3BFB" w14:textId="77777777" w:rsidR="00FD0A13" w:rsidRPr="006F20ED" w:rsidRDefault="00FD0A13" w:rsidP="00FC4733">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B878" w14:textId="77777777" w:rsidR="00FD0A13" w:rsidRPr="006F20ED" w:rsidRDefault="00FD0A13" w:rsidP="00FC4733">
            <w:pPr>
              <w:pStyle w:val="TAC"/>
              <w:rPr>
                <w:lang w:eastAsia="zh-CN"/>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947D" w14:textId="77777777" w:rsidR="00FD0A13" w:rsidRPr="006F20ED" w:rsidRDefault="00FD0A13" w:rsidP="00FC4733">
            <w:pPr>
              <w:pStyle w:val="TAC"/>
              <w:rPr>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FE72F11" w14:textId="77777777" w:rsidR="00FD0A13" w:rsidRPr="006F20ED" w:rsidRDefault="00FD0A13" w:rsidP="00FC4733">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30566BB"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142FFAF" w14:textId="77777777" w:rsidR="00FD0A13" w:rsidRPr="006F20ED" w:rsidRDefault="00FD0A13" w:rsidP="00FC4733">
            <w:pPr>
              <w:pStyle w:val="TAC"/>
              <w:rPr>
                <w:rFonts w:eastAsia="DengXian"/>
                <w:lang w:eastAsia="zh-CN"/>
              </w:rPr>
            </w:pPr>
            <w:r w:rsidRPr="006F20ED">
              <w:rPr>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25797B1" w14:textId="77777777" w:rsidR="00FD0A13" w:rsidRPr="006F20ED" w:rsidRDefault="00FD0A13" w:rsidP="00FC4733">
            <w:pPr>
              <w:pStyle w:val="TAC"/>
              <w:rPr>
                <w:rFonts w:eastAsia="DengXian"/>
                <w:lang w:eastAsia="zh-CN"/>
              </w:rPr>
            </w:pPr>
            <w:r w:rsidRPr="006F20ED">
              <w:rPr>
                <w:rFonts w:eastAsia="DengXian"/>
                <w:lang w:eastAsia="zh-CN"/>
              </w:rPr>
              <w:t>0</w:t>
            </w:r>
          </w:p>
        </w:tc>
      </w:tr>
      <w:tr w:rsidR="00FD0A13" w:rsidRPr="006F20ED" w14:paraId="31850CD3"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AF70EE" w14:textId="77777777" w:rsidR="00FD0A13" w:rsidRPr="006F20ED" w:rsidRDefault="00FD0A13" w:rsidP="00FC4733">
            <w:pPr>
              <w:pStyle w:val="TAC"/>
              <w:keepNext w:val="0"/>
            </w:pPr>
            <w:r w:rsidRPr="006F20ED">
              <w:rPr>
                <w:rFonts w:hint="eastAsia"/>
                <w:lang w:eastAsia="zh-CN"/>
              </w:rPr>
              <w:t>CA_n9</w:t>
            </w:r>
            <w:r w:rsidRPr="006F20ED">
              <w:t>6</w:t>
            </w:r>
            <w:r w:rsidRPr="006F20ED">
              <w:rPr>
                <w:rFonts w:hint="eastAsia"/>
                <w:lang w:eastAsia="zh-CN"/>
              </w:rPr>
              <w:t>(</w:t>
            </w:r>
            <w:r w:rsidRPr="006F20ED">
              <w:rPr>
                <w:lang w:eastAsia="zh-CN"/>
              </w:rPr>
              <w:t>3</w:t>
            </w:r>
            <w:r w:rsidRPr="006F20ED">
              <w:rPr>
                <w:rFonts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C288A" w14:textId="77777777" w:rsidR="00FD0A13" w:rsidRPr="006F20ED" w:rsidRDefault="00FD0A13" w:rsidP="00FC4733">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F3F2" w14:textId="77777777" w:rsidR="00FD0A13" w:rsidRPr="006F20ED" w:rsidRDefault="00FD0A13" w:rsidP="00FC4733">
            <w:pPr>
              <w:pStyle w:val="TAC"/>
              <w:rPr>
                <w:lang w:eastAsia="zh-CN"/>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857F" w14:textId="77777777" w:rsidR="00FD0A13" w:rsidRPr="006F20ED" w:rsidRDefault="00FD0A13" w:rsidP="00FC4733">
            <w:pPr>
              <w:pStyle w:val="TAC"/>
              <w:rPr>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87044D0" w14:textId="77777777" w:rsidR="00FD0A13" w:rsidRPr="006F20ED" w:rsidRDefault="00FD0A13" w:rsidP="00FC4733">
            <w:pPr>
              <w:pStyle w:val="TAC"/>
              <w:rPr>
                <w:rFonts w:eastAsia="DengXian"/>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60C93CA" w14:textId="77777777" w:rsidR="00FD0A13" w:rsidRPr="006F20ED" w:rsidRDefault="00FD0A13" w:rsidP="00FC4733">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B8E7703" w14:textId="77777777" w:rsidR="00FD0A13" w:rsidRPr="006F20ED" w:rsidRDefault="00FD0A13" w:rsidP="00FC4733">
            <w:pPr>
              <w:pStyle w:val="TAC"/>
              <w:rPr>
                <w:rFonts w:eastAsia="DengXian"/>
                <w:lang w:eastAsia="zh-CN"/>
              </w:rPr>
            </w:pPr>
            <w:r w:rsidRPr="006F20ED">
              <w:rPr>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337884A2" w14:textId="77777777" w:rsidR="00FD0A13" w:rsidRPr="006F20ED" w:rsidRDefault="00FD0A13" w:rsidP="00FC4733">
            <w:pPr>
              <w:pStyle w:val="TAC"/>
              <w:rPr>
                <w:rFonts w:eastAsia="DengXian"/>
                <w:lang w:eastAsia="zh-CN"/>
              </w:rPr>
            </w:pPr>
            <w:r w:rsidRPr="006F20ED">
              <w:rPr>
                <w:rFonts w:eastAsia="DengXian"/>
                <w:lang w:eastAsia="zh-CN"/>
              </w:rPr>
              <w:t>0</w:t>
            </w:r>
          </w:p>
        </w:tc>
      </w:tr>
      <w:tr w:rsidR="00FD0A13" w:rsidRPr="006F20ED" w14:paraId="7C99890D"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849C98D" w14:textId="77777777" w:rsidR="00FD0A13" w:rsidRPr="006F20ED" w:rsidRDefault="00FD0A13" w:rsidP="00FC4733">
            <w:pPr>
              <w:pStyle w:val="TAC"/>
              <w:keepNext w:val="0"/>
            </w:pPr>
            <w:r w:rsidRPr="006F20ED">
              <w:rPr>
                <w:rFonts w:hint="eastAsia"/>
                <w:lang w:eastAsia="zh-CN"/>
              </w:rPr>
              <w:t>CA_n9</w:t>
            </w:r>
            <w:r w:rsidRPr="006F20ED">
              <w:t>6</w:t>
            </w:r>
            <w:r w:rsidRPr="006F20ED">
              <w:rPr>
                <w:rFonts w:hint="eastAsia"/>
                <w:lang w:eastAsia="zh-CN"/>
              </w:rPr>
              <w:t>(</w:t>
            </w:r>
            <w:r w:rsidRPr="006F20ED">
              <w:rPr>
                <w:lang w:eastAsia="zh-CN"/>
              </w:rPr>
              <w:t>4</w:t>
            </w:r>
            <w:r w:rsidRPr="006F20ED">
              <w:rPr>
                <w:rFonts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1C60A54" w14:textId="77777777" w:rsidR="00FD0A13" w:rsidRPr="006F20ED" w:rsidRDefault="00FD0A13" w:rsidP="00FC4733">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05C4" w14:textId="77777777" w:rsidR="00FD0A13" w:rsidRPr="006F20ED" w:rsidRDefault="00FD0A13" w:rsidP="00FC4733">
            <w:pPr>
              <w:pStyle w:val="TAC"/>
              <w:rPr>
                <w:lang w:eastAsia="zh-CN"/>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51474" w14:textId="77777777" w:rsidR="00FD0A13" w:rsidRPr="006F20ED" w:rsidRDefault="00FD0A13" w:rsidP="00FC4733">
            <w:pPr>
              <w:pStyle w:val="TAC"/>
              <w:rPr>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01EA7B1" w14:textId="77777777" w:rsidR="00FD0A13" w:rsidRPr="006F20ED" w:rsidRDefault="00FD0A13" w:rsidP="00FC4733">
            <w:pPr>
              <w:pStyle w:val="TAC"/>
              <w:rPr>
                <w:rFonts w:eastAsia="DengXian"/>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3140D4F" w14:textId="77777777" w:rsidR="00FD0A13" w:rsidRPr="006F20ED" w:rsidRDefault="00FD0A13" w:rsidP="00FC4733">
            <w:pPr>
              <w:pStyle w:val="TAC"/>
              <w:rPr>
                <w:rFonts w:eastAsia="DengXian"/>
                <w:lang w:eastAsia="zh-CN"/>
              </w:rPr>
            </w:pPr>
            <w:r w:rsidRPr="006F20ED">
              <w:rPr>
                <w:rFonts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4F91FF" w14:textId="77777777" w:rsidR="00FD0A13" w:rsidRPr="006F20ED" w:rsidRDefault="00FD0A13" w:rsidP="00FC4733">
            <w:pPr>
              <w:pStyle w:val="TAC"/>
              <w:rPr>
                <w:rFonts w:eastAsia="DengXian"/>
                <w:lang w:eastAsia="zh-CN"/>
              </w:rPr>
            </w:pPr>
            <w:r w:rsidRPr="006F20ED">
              <w:rPr>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EA0DF0A" w14:textId="77777777" w:rsidR="00FD0A13" w:rsidRPr="006F20ED" w:rsidRDefault="00FD0A13" w:rsidP="00FC4733">
            <w:pPr>
              <w:pStyle w:val="TAC"/>
              <w:rPr>
                <w:rFonts w:eastAsia="DengXian"/>
                <w:lang w:eastAsia="zh-CN"/>
              </w:rPr>
            </w:pPr>
            <w:r w:rsidRPr="006F20ED">
              <w:rPr>
                <w:rFonts w:eastAsia="DengXian"/>
                <w:lang w:eastAsia="zh-CN"/>
              </w:rPr>
              <w:t>0</w:t>
            </w:r>
          </w:p>
        </w:tc>
      </w:tr>
      <w:tr w:rsidR="00FD0A13" w:rsidRPr="006F20ED" w14:paraId="0A0389A2" w14:textId="77777777" w:rsidTr="00FC4733">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2BB2D5" w14:textId="77777777" w:rsidR="00FD0A13" w:rsidRPr="006F20ED" w:rsidRDefault="00FD0A13" w:rsidP="00FC4733">
            <w:pPr>
              <w:pStyle w:val="TAC"/>
              <w:keepNext w:val="0"/>
              <w:rPr>
                <w:lang w:eastAsia="zh-CN"/>
              </w:rPr>
            </w:pPr>
            <w:r w:rsidRPr="006F20ED">
              <w:rPr>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C7859A4" w14:textId="77777777" w:rsidR="00FD0A13" w:rsidRPr="006F20ED" w:rsidRDefault="00FD0A13" w:rsidP="00FC4733">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AE44" w14:textId="77777777" w:rsidR="00FD0A13" w:rsidRPr="006F20ED" w:rsidRDefault="00FD0A13" w:rsidP="00FC4733">
            <w:pPr>
              <w:pStyle w:val="TAC"/>
              <w:rPr>
                <w:rFonts w:cs="Arial"/>
                <w:szCs w:val="18"/>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1756" w14:textId="77777777" w:rsidR="00FD0A13" w:rsidRPr="006F20ED" w:rsidRDefault="00FD0A13" w:rsidP="00FC4733">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0B8ED4D" w14:textId="77777777" w:rsidR="00FD0A13" w:rsidRPr="006F20ED" w:rsidRDefault="00FD0A13" w:rsidP="00FC4733">
            <w:pPr>
              <w:pStyle w:val="TAC"/>
              <w:rPr>
                <w:rFonts w:cs="Arial"/>
                <w:szCs w:val="18"/>
              </w:rPr>
            </w:pPr>
          </w:p>
        </w:tc>
        <w:tc>
          <w:tcPr>
            <w:tcW w:w="513" w:type="pct"/>
            <w:tcBorders>
              <w:top w:val="single" w:sz="4" w:space="0" w:color="auto"/>
              <w:left w:val="single" w:sz="4" w:space="0" w:color="auto"/>
              <w:bottom w:val="single" w:sz="4" w:space="0" w:color="auto"/>
              <w:right w:val="single" w:sz="4" w:space="0" w:color="auto"/>
            </w:tcBorders>
          </w:tcPr>
          <w:p w14:paraId="117466CE" w14:textId="77777777" w:rsidR="00FD0A13" w:rsidRPr="006F20ED" w:rsidRDefault="00FD0A13" w:rsidP="00FC4733">
            <w:pPr>
              <w:pStyle w:val="TAC"/>
              <w:rPr>
                <w:rFonts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998A735" w14:textId="77777777" w:rsidR="00FD0A13" w:rsidRPr="006F20ED" w:rsidRDefault="00FD0A13" w:rsidP="00FC4733">
            <w:pPr>
              <w:pStyle w:val="TAC"/>
              <w:rPr>
                <w:lang w:eastAsia="ja-JP"/>
              </w:rPr>
            </w:pPr>
            <w:r w:rsidRPr="006F20ED">
              <w:rPr>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305362D6" w14:textId="77777777" w:rsidR="00FD0A13" w:rsidRPr="006F20ED" w:rsidRDefault="00FD0A13" w:rsidP="00FC4733">
            <w:pPr>
              <w:pStyle w:val="TAC"/>
              <w:rPr>
                <w:rFonts w:eastAsia="DengXian"/>
                <w:lang w:eastAsia="zh-CN"/>
              </w:rPr>
            </w:pPr>
            <w:r w:rsidRPr="006F20ED">
              <w:rPr>
                <w:rFonts w:eastAsia="DengXian"/>
                <w:lang w:eastAsia="zh-CN"/>
              </w:rPr>
              <w:t>0</w:t>
            </w:r>
          </w:p>
        </w:tc>
      </w:tr>
      <w:tr w:rsidR="00FD0A13" w:rsidRPr="006F20ED" w14:paraId="53AB281A" w14:textId="77777777" w:rsidTr="00FC4733">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AFD1" w14:textId="77777777" w:rsidR="00FD0A13" w:rsidRPr="006F20ED" w:rsidRDefault="00FD0A13" w:rsidP="00FC4733">
            <w:pPr>
              <w:pStyle w:val="TAC"/>
              <w:keepNext w:val="0"/>
              <w:rPr>
                <w:lang w:eastAsia="zh-CN"/>
              </w:rPr>
            </w:pPr>
            <w:r w:rsidRPr="006F20ED">
              <w:rPr>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C5F6" w14:textId="77777777" w:rsidR="00FD0A13" w:rsidRPr="006F20ED" w:rsidRDefault="00FD0A13" w:rsidP="00FC4733">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32A77" w14:textId="77777777" w:rsidR="00FD0A13" w:rsidRPr="006F20ED" w:rsidRDefault="00FD0A13" w:rsidP="00FC4733">
            <w:pPr>
              <w:pStyle w:val="TAC"/>
              <w:rPr>
                <w:rFonts w:cs="Arial"/>
                <w:szCs w:val="18"/>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BE45" w14:textId="77777777" w:rsidR="00FD0A13" w:rsidRPr="006F20ED" w:rsidRDefault="00FD0A13" w:rsidP="00FC4733">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E9028E5" w14:textId="77777777" w:rsidR="00FD0A13" w:rsidRPr="006F20ED" w:rsidRDefault="00FD0A13" w:rsidP="00FC4733">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B7DAC24" w14:textId="77777777" w:rsidR="00FD0A13" w:rsidRPr="006F20ED" w:rsidRDefault="00FD0A13" w:rsidP="00FC4733">
            <w:pPr>
              <w:pStyle w:val="TAC"/>
              <w:rPr>
                <w:rFonts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977A" w14:textId="77777777" w:rsidR="00FD0A13" w:rsidRPr="006F20ED" w:rsidRDefault="00FD0A13" w:rsidP="00FC4733">
            <w:pPr>
              <w:pStyle w:val="TAC"/>
              <w:rPr>
                <w:lang w:eastAsia="ja-JP"/>
              </w:rPr>
            </w:pPr>
            <w:r w:rsidRPr="006F20ED">
              <w:rPr>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F837" w14:textId="77777777" w:rsidR="00FD0A13" w:rsidRPr="006F20ED" w:rsidRDefault="00FD0A13" w:rsidP="00FC4733">
            <w:pPr>
              <w:pStyle w:val="TAC"/>
              <w:rPr>
                <w:rFonts w:eastAsia="DengXian"/>
                <w:lang w:eastAsia="zh-CN"/>
              </w:rPr>
            </w:pPr>
            <w:r w:rsidRPr="006F20ED">
              <w:rPr>
                <w:rFonts w:eastAsia="DengXian"/>
                <w:lang w:eastAsia="zh-CN"/>
              </w:rPr>
              <w:t>0</w:t>
            </w:r>
          </w:p>
        </w:tc>
      </w:tr>
      <w:tr w:rsidR="00FD0A13" w:rsidRPr="006F20ED" w14:paraId="6D30193F" w14:textId="77777777" w:rsidTr="00FC4733">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4A48" w14:textId="77777777" w:rsidR="00FD0A13" w:rsidRPr="006F20ED" w:rsidRDefault="00FD0A13" w:rsidP="00FC4733">
            <w:pPr>
              <w:pStyle w:val="TAC"/>
              <w:keepNext w:val="0"/>
              <w:rPr>
                <w:lang w:eastAsia="zh-CN"/>
              </w:rPr>
            </w:pPr>
            <w:r w:rsidRPr="006F20ED">
              <w:rPr>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8804" w14:textId="77777777" w:rsidR="00FD0A13" w:rsidRPr="006F20ED" w:rsidRDefault="00FD0A13" w:rsidP="00FC4733">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2F5D2" w14:textId="77777777" w:rsidR="00FD0A13" w:rsidRPr="006F20ED" w:rsidRDefault="00FD0A13" w:rsidP="00FC4733">
            <w:pPr>
              <w:pStyle w:val="TAC"/>
              <w:rPr>
                <w:rFonts w:cs="Arial"/>
                <w:szCs w:val="18"/>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3023" w14:textId="77777777" w:rsidR="00FD0A13" w:rsidRPr="006F20ED" w:rsidRDefault="00FD0A13" w:rsidP="00FC4733">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B8C870E" w14:textId="77777777" w:rsidR="00FD0A13" w:rsidRPr="006F20ED" w:rsidRDefault="00FD0A13" w:rsidP="00FC4733">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92603D9" w14:textId="77777777" w:rsidR="00FD0A13" w:rsidRPr="006F20ED" w:rsidRDefault="00FD0A13" w:rsidP="00FC4733">
            <w:pPr>
              <w:pStyle w:val="TAC"/>
              <w:rPr>
                <w:rFonts w:cs="Arial"/>
                <w:szCs w:val="18"/>
              </w:rPr>
            </w:pPr>
            <w:r w:rsidRPr="006F20ED">
              <w:rPr>
                <w:rFonts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548D" w14:textId="77777777" w:rsidR="00FD0A13" w:rsidRPr="006F20ED" w:rsidRDefault="00FD0A13" w:rsidP="00FC4733">
            <w:pPr>
              <w:pStyle w:val="TAC"/>
              <w:rPr>
                <w:lang w:eastAsia="ja-JP"/>
              </w:rPr>
            </w:pPr>
            <w:r w:rsidRPr="006F20ED">
              <w:rPr>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9252" w14:textId="77777777" w:rsidR="00FD0A13" w:rsidRPr="006F20ED" w:rsidRDefault="00FD0A13" w:rsidP="00FC4733">
            <w:pPr>
              <w:pStyle w:val="TAC"/>
              <w:rPr>
                <w:rFonts w:eastAsia="DengXian"/>
                <w:lang w:eastAsia="zh-CN"/>
              </w:rPr>
            </w:pPr>
            <w:r w:rsidRPr="006F20ED">
              <w:rPr>
                <w:rFonts w:eastAsia="DengXian"/>
                <w:lang w:eastAsia="zh-CN"/>
              </w:rPr>
              <w:t>0</w:t>
            </w:r>
          </w:p>
        </w:tc>
      </w:tr>
      <w:tr w:rsidR="00FD0A13" w:rsidRPr="006F20ED" w14:paraId="19790ECD" w14:textId="77777777" w:rsidTr="00FC4733">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9456E56" w14:textId="77777777" w:rsidR="00FD0A13" w:rsidRPr="006F20ED" w:rsidRDefault="00FD0A13" w:rsidP="00FC4733">
            <w:pPr>
              <w:pStyle w:val="TAN"/>
              <w:keepNext w:val="0"/>
            </w:pPr>
            <w:r w:rsidRPr="006F20ED">
              <w:t>NOTE 1:</w:t>
            </w:r>
            <w:r w:rsidRPr="006F20ED">
              <w:tab/>
              <w:t>Void.</w:t>
            </w:r>
          </w:p>
          <w:p w14:paraId="27A6BB2D" w14:textId="77777777" w:rsidR="00FD0A13" w:rsidRPr="006F20ED" w:rsidRDefault="00FD0A13" w:rsidP="00FC4733">
            <w:pPr>
              <w:pStyle w:val="TAN"/>
              <w:keepNext w:val="0"/>
            </w:pPr>
            <w:r w:rsidRPr="006F20ED">
              <w:t>NOTE 2:</w:t>
            </w:r>
            <w:r w:rsidRPr="006F20ED">
              <w:tab/>
              <w:t>Parameter value accounts for both, the maximum frequency range of band n48 (150 MHz), and the minimum frequency gaps in between NR non-contiguous component carriers.</w:t>
            </w:r>
          </w:p>
          <w:p w14:paraId="42677055" w14:textId="77777777" w:rsidR="00FD0A13" w:rsidRPr="006F20ED" w:rsidRDefault="00FD0A13" w:rsidP="00FC4733">
            <w:pPr>
              <w:pStyle w:val="TAN"/>
              <w:keepNext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154D558F" w14:textId="77777777" w:rsidR="00FD0A13" w:rsidRPr="006F20ED" w:rsidRDefault="00FD0A13" w:rsidP="00FC4733">
            <w:pPr>
              <w:pStyle w:val="TAN"/>
              <w:keepNext w:val="0"/>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52D7F8E9" w14:textId="77777777" w:rsidR="00FD0A13" w:rsidRPr="006F20ED" w:rsidRDefault="00FD0A13" w:rsidP="00FC4733">
            <w:pPr>
              <w:pStyle w:val="TAN"/>
              <w:keepNext w:val="0"/>
            </w:pPr>
            <w:r w:rsidRPr="006F20ED">
              <w:t xml:space="preserve">NOTE </w:t>
            </w:r>
            <w:r w:rsidRPr="006F20ED">
              <w:rPr>
                <w:rFonts w:hint="eastAsia"/>
                <w:lang w:eastAsia="zh-CN"/>
              </w:rPr>
              <w:t>5</w:t>
            </w:r>
            <w:r w:rsidRPr="006F20ED">
              <w:t>:</w:t>
            </w:r>
            <w:r w:rsidRPr="006F20ED">
              <w:tab/>
              <w:t>Only single uplink carriers with power class other than PC3 are listed.</w:t>
            </w:r>
          </w:p>
          <w:p w14:paraId="4274D1B2" w14:textId="77777777" w:rsidR="00FD0A13" w:rsidRPr="006F20ED" w:rsidRDefault="00FD0A13" w:rsidP="00FC4733">
            <w:pPr>
              <w:pStyle w:val="TAN"/>
              <w:keepNext w:val="0"/>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169D6558" w14:textId="77777777" w:rsidR="00FD0A13" w:rsidRPr="006F20ED" w:rsidRDefault="00FD0A13" w:rsidP="00FC4733">
            <w:pPr>
              <w:pStyle w:val="TAN"/>
              <w:keepNext w:val="0"/>
            </w:pPr>
            <w:r w:rsidRPr="006F20ED">
              <w:rPr>
                <w:rFonts w:eastAsia="DengXian"/>
              </w:rPr>
              <w:t>NOTE 7:</w:t>
            </w:r>
            <w:r w:rsidRPr="006F20ED">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for UL CA_n26(2A).</w:t>
            </w:r>
          </w:p>
          <w:p w14:paraId="2F45A5FB" w14:textId="77777777" w:rsidR="00FD0A13" w:rsidRDefault="00FD0A13" w:rsidP="00FC4733">
            <w:pPr>
              <w:pStyle w:val="TAN"/>
              <w:keepNext w:val="0"/>
            </w:pPr>
            <w:r w:rsidRPr="006F20ED">
              <w:t>NOTE 8:</w:t>
            </w:r>
            <w:r w:rsidRPr="006F20ED">
              <w:tab/>
              <w:t>For each channel bandwidth of each component carrier, refer to Table 5.3.5-1 for the applicable SCSs. For a given band, not all UE channel bandwidths support the same SCSs.</w:t>
            </w:r>
          </w:p>
          <w:p w14:paraId="1DFD4CD3" w14:textId="77777777" w:rsidR="00FD0A13" w:rsidRPr="006F20ED" w:rsidRDefault="00FD0A13" w:rsidP="00FC4733">
            <w:pPr>
              <w:pStyle w:val="TAN"/>
              <w:keepNext w:val="0"/>
            </w:pPr>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Pr>
                <w:rFonts w:eastAsia="DengXian"/>
                <w:i/>
                <w:lang w:val="en-US" w:eastAsia="zh-CN"/>
              </w:rPr>
              <w:t>r19</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type1.</w:t>
            </w:r>
            <w:r>
              <w:rPr>
                <w:rFonts w:eastAsia="DengXian"/>
                <w:i/>
                <w:lang w:val="en-US" w:eastAsia="zh-CN"/>
              </w:rPr>
              <w:t xml:space="preserve"> </w:t>
            </w:r>
            <w:r>
              <w:t>C</w:t>
            </w:r>
            <w:r w:rsidRPr="00F70CBF">
              <w:t>lause 7.</w:t>
            </w:r>
            <w:r>
              <w:t xml:space="preserve">10A.2 </w:t>
            </w:r>
            <w:r w:rsidRPr="00F70CBF">
              <w:t xml:space="preserve">power imbalance requirement </w:t>
            </w:r>
            <w:r>
              <w:t>is applied,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Pr>
                <w:rFonts w:eastAsia="DengXian"/>
                <w:i/>
                <w:lang w:val="en-US" w:eastAsia="zh-CN"/>
              </w:rPr>
              <w:t>r19</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t xml:space="preserve">is </w:t>
            </w:r>
            <w:r w:rsidRPr="000D2BC3">
              <w:t xml:space="preserve">also </w:t>
            </w:r>
            <w:r>
              <w:t>applied</w:t>
            </w:r>
            <w:r w:rsidRPr="000D2BC3">
              <w:t xml:space="preserve"> for </w:t>
            </w:r>
            <w:r>
              <w:t>their</w:t>
            </w:r>
            <w:r w:rsidRPr="000D2BC3">
              <w:t xml:space="preserve"> carriers when applicable intra-band non-contiguous NR CA configuration is a subset of a higher order NR CA configuration.</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5D60" w14:textId="77777777" w:rsidR="0016514A" w:rsidRDefault="0016514A">
      <w:r>
        <w:separator/>
      </w:r>
    </w:p>
  </w:endnote>
  <w:endnote w:type="continuationSeparator" w:id="0">
    <w:p w14:paraId="08645DE6" w14:textId="77777777" w:rsidR="0016514A" w:rsidRDefault="0016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81DF" w14:textId="77777777" w:rsidR="0016514A" w:rsidRDefault="0016514A">
      <w:r>
        <w:separator/>
      </w:r>
    </w:p>
  </w:footnote>
  <w:footnote w:type="continuationSeparator" w:id="0">
    <w:p w14:paraId="24923470" w14:textId="77777777" w:rsidR="0016514A" w:rsidRDefault="00165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0"/>
  </w:num>
  <w:num w:numId="2" w16cid:durableId="1088766593">
    <w:abstractNumId w:val="82"/>
  </w:num>
  <w:num w:numId="3" w16cid:durableId="1816333836">
    <w:abstractNumId w:val="28"/>
  </w:num>
  <w:num w:numId="4" w16cid:durableId="2009213299">
    <w:abstractNumId w:val="62"/>
  </w:num>
  <w:num w:numId="5" w16cid:durableId="967129981">
    <w:abstractNumId w:val="46"/>
  </w:num>
  <w:num w:numId="6" w16cid:durableId="601495370">
    <w:abstractNumId w:val="77"/>
  </w:num>
  <w:num w:numId="7" w16cid:durableId="1578586571">
    <w:abstractNumId w:val="83"/>
  </w:num>
  <w:num w:numId="8" w16cid:durableId="1677076770">
    <w:abstractNumId w:val="50"/>
  </w:num>
  <w:num w:numId="9" w16cid:durableId="2014188866">
    <w:abstractNumId w:val="84"/>
  </w:num>
  <w:num w:numId="10" w16cid:durableId="1672951704">
    <w:abstractNumId w:val="42"/>
  </w:num>
  <w:num w:numId="11" w16cid:durableId="240140182">
    <w:abstractNumId w:val="29"/>
  </w:num>
  <w:num w:numId="12" w16cid:durableId="455024314">
    <w:abstractNumId w:val="48"/>
  </w:num>
  <w:num w:numId="13" w16cid:durableId="1897546340">
    <w:abstractNumId w:val="55"/>
  </w:num>
  <w:num w:numId="14" w16cid:durableId="1438139225">
    <w:abstractNumId w:val="44"/>
  </w:num>
  <w:num w:numId="15" w16cid:durableId="960265933">
    <w:abstractNumId w:val="10"/>
  </w:num>
  <w:num w:numId="16" w16cid:durableId="1331325794">
    <w:abstractNumId w:val="76"/>
  </w:num>
  <w:num w:numId="17" w16cid:durableId="164396996">
    <w:abstractNumId w:val="35"/>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5"/>
  </w:num>
  <w:num w:numId="20" w16cid:durableId="464660936">
    <w:abstractNumId w:val="65"/>
  </w:num>
  <w:num w:numId="21" w16cid:durableId="628977840">
    <w:abstractNumId w:val="56"/>
  </w:num>
  <w:num w:numId="22" w16cid:durableId="175269142">
    <w:abstractNumId w:val="66"/>
  </w:num>
  <w:num w:numId="23" w16cid:durableId="1515151739">
    <w:abstractNumId w:val="43"/>
  </w:num>
  <w:num w:numId="24" w16cid:durableId="2041012297">
    <w:abstractNumId w:val="57"/>
  </w:num>
  <w:num w:numId="25" w16cid:durableId="351684894">
    <w:abstractNumId w:val="31"/>
  </w:num>
  <w:num w:numId="26" w16cid:durableId="1256130249">
    <w:abstractNumId w:val="85"/>
  </w:num>
  <w:num w:numId="27" w16cid:durableId="9917963">
    <w:abstractNumId w:val="60"/>
  </w:num>
  <w:num w:numId="28" w16cid:durableId="1022825401">
    <w:abstractNumId w:val="87"/>
  </w:num>
  <w:num w:numId="29" w16cid:durableId="1678802899">
    <w:abstractNumId w:val="74"/>
  </w:num>
  <w:num w:numId="30" w16cid:durableId="88623858">
    <w:abstractNumId w:val="24"/>
  </w:num>
  <w:num w:numId="31" w16cid:durableId="1678969365">
    <w:abstractNumId w:val="59"/>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9"/>
  </w:num>
  <w:num w:numId="37" w16cid:durableId="490948965">
    <w:abstractNumId w:val="67"/>
  </w:num>
  <w:num w:numId="38" w16cid:durableId="1613322458">
    <w:abstractNumId w:val="33"/>
  </w:num>
  <w:num w:numId="39" w16cid:durableId="893082281">
    <w:abstractNumId w:val="53"/>
  </w:num>
  <w:num w:numId="40" w16cid:durableId="1223560089">
    <w:abstractNumId w:val="2"/>
  </w:num>
  <w:num w:numId="41" w16cid:durableId="553665145">
    <w:abstractNumId w:val="78"/>
  </w:num>
  <w:num w:numId="42" w16cid:durableId="994531615">
    <w:abstractNumId w:val="72"/>
  </w:num>
  <w:num w:numId="43" w16cid:durableId="1489206967">
    <w:abstractNumId w:val="45"/>
  </w:num>
  <w:num w:numId="44" w16cid:durableId="242759900">
    <w:abstractNumId w:val="30"/>
  </w:num>
  <w:num w:numId="45" w16cid:durableId="812064496">
    <w:abstractNumId w:val="86"/>
  </w:num>
  <w:num w:numId="46" w16cid:durableId="696152210">
    <w:abstractNumId w:val="58"/>
  </w:num>
  <w:num w:numId="47" w16cid:durableId="1231113555">
    <w:abstractNumId w:val="61"/>
  </w:num>
  <w:num w:numId="48" w16cid:durableId="1544899058">
    <w:abstractNumId w:val="38"/>
  </w:num>
  <w:num w:numId="49" w16cid:durableId="1946375585">
    <w:abstractNumId w:val="69"/>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6"/>
  </w:num>
  <w:num w:numId="59" w16cid:durableId="806046273">
    <w:abstractNumId w:val="27"/>
  </w:num>
  <w:num w:numId="60" w16cid:durableId="909730817">
    <w:abstractNumId w:val="36"/>
  </w:num>
  <w:num w:numId="61" w16cid:durableId="1241208389">
    <w:abstractNumId w:val="34"/>
  </w:num>
  <w:num w:numId="62" w16cid:durableId="1170291334">
    <w:abstractNumId w:val="47"/>
  </w:num>
  <w:num w:numId="63" w16cid:durableId="2097941764">
    <w:abstractNumId w:val="51"/>
  </w:num>
  <w:num w:numId="64" w16cid:durableId="1221020473">
    <w:abstractNumId w:val="20"/>
  </w:num>
  <w:num w:numId="65" w16cid:durableId="380592106">
    <w:abstractNumId w:val="64"/>
  </w:num>
  <w:num w:numId="66" w16cid:durableId="930161488">
    <w:abstractNumId w:val="49"/>
  </w:num>
  <w:num w:numId="67" w16cid:durableId="1204367086">
    <w:abstractNumId w:val="37"/>
  </w:num>
  <w:num w:numId="68" w16cid:durableId="1860047018">
    <w:abstractNumId w:val="41"/>
  </w:num>
  <w:num w:numId="69" w16cid:durableId="1396048973">
    <w:abstractNumId w:val="22"/>
  </w:num>
  <w:num w:numId="70" w16cid:durableId="2115782635">
    <w:abstractNumId w:val="56"/>
    <w:lvlOverride w:ilvl="0">
      <w:startOverride w:val="1"/>
    </w:lvlOverride>
  </w:num>
  <w:num w:numId="71" w16cid:durableId="165243534">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3"/>
  </w:num>
  <w:num w:numId="73" w16cid:durableId="796290147">
    <w:abstractNumId w:val="68"/>
  </w:num>
  <w:num w:numId="74" w16cid:durableId="1365642651">
    <w:abstractNumId w:val="3"/>
  </w:num>
  <w:num w:numId="75" w16cid:durableId="932974710">
    <w:abstractNumId w:val="4"/>
  </w:num>
  <w:num w:numId="76" w16cid:durableId="2113435041">
    <w:abstractNumId w:val="70"/>
  </w:num>
  <w:num w:numId="77" w16cid:durableId="113982373">
    <w:abstractNumId w:val="71"/>
  </w:num>
  <w:num w:numId="78" w16cid:durableId="1573849550">
    <w:abstractNumId w:val="81"/>
  </w:num>
  <w:num w:numId="79" w16cid:durableId="938220702">
    <w:abstractNumId w:val="8"/>
  </w:num>
  <w:num w:numId="80" w16cid:durableId="1980576564">
    <w:abstractNumId w:val="25"/>
  </w:num>
  <w:num w:numId="81" w16cid:durableId="613707364">
    <w:abstractNumId w:val="80"/>
  </w:num>
  <w:num w:numId="82" w16cid:durableId="1368682065">
    <w:abstractNumId w:val="21"/>
  </w:num>
  <w:num w:numId="83" w16cid:durableId="647635700">
    <w:abstractNumId w:val="79"/>
  </w:num>
  <w:num w:numId="84" w16cid:durableId="968438882">
    <w:abstractNumId w:val="54"/>
  </w:num>
  <w:num w:numId="85" w16cid:durableId="1923948494">
    <w:abstractNumId w:val="32"/>
  </w:num>
  <w:num w:numId="86" w16cid:durableId="1558056238">
    <w:abstractNumId w:val="23"/>
  </w:num>
  <w:num w:numId="87" w16cid:durableId="1287275825">
    <w:abstractNumId w:val="52"/>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7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9</Pages>
  <Words>2815</Words>
  <Characters>12801</Characters>
  <Application>Microsoft Office Word</Application>
  <DocSecurity>0</DocSecurity>
  <Lines>106</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373</cp:revision>
  <cp:lastPrinted>2019-02-25T14:05:00Z</cp:lastPrinted>
  <dcterms:created xsi:type="dcterms:W3CDTF">2025-04-29T07:08:00Z</dcterms:created>
  <dcterms:modified xsi:type="dcterms:W3CDTF">2025-11-07T14:43:00Z</dcterms:modified>
</cp:coreProperties>
</file>